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9DB24" w:rsidR="001E41F3" w:rsidRDefault="001E41F3">
      <w:pPr>
        <w:pStyle w:val="CRCoverPage"/>
        <w:tabs>
          <w:tab w:val="right" w:pos="9639"/>
        </w:tabs>
        <w:spacing w:after="0"/>
        <w:rPr>
          <w:b/>
          <w:i/>
          <w:noProof/>
          <w:sz w:val="28"/>
        </w:rPr>
      </w:pPr>
      <w:r>
        <w:rPr>
          <w:b/>
          <w:noProof/>
          <w:sz w:val="24"/>
        </w:rPr>
        <w:t>3GPP TSG-</w:t>
      </w:r>
      <w:r w:rsidR="003D6551">
        <w:fldChar w:fldCharType="begin"/>
      </w:r>
      <w:r w:rsidR="003D6551">
        <w:instrText xml:space="preserve"> DOCPROPERTY  TSG/WGRef  \* MERGEFORMAT </w:instrText>
      </w:r>
      <w:r w:rsidR="003D6551">
        <w:fldChar w:fldCharType="separate"/>
      </w:r>
      <w:r w:rsidR="003609EF">
        <w:rPr>
          <w:b/>
          <w:noProof/>
          <w:sz w:val="24"/>
        </w:rPr>
        <w:t>SA5</w:t>
      </w:r>
      <w:r w:rsidR="003D6551">
        <w:rPr>
          <w:b/>
          <w:noProof/>
          <w:sz w:val="24"/>
        </w:rPr>
        <w:fldChar w:fldCharType="end"/>
      </w:r>
      <w:r w:rsidR="00C66BA2">
        <w:rPr>
          <w:b/>
          <w:noProof/>
          <w:sz w:val="24"/>
        </w:rPr>
        <w:t xml:space="preserve"> </w:t>
      </w:r>
      <w:r>
        <w:rPr>
          <w:b/>
          <w:noProof/>
          <w:sz w:val="24"/>
        </w:rPr>
        <w:t>Meeting #</w:t>
      </w:r>
      <w:r w:rsidR="003D6551">
        <w:fldChar w:fldCharType="begin"/>
      </w:r>
      <w:r w:rsidR="003D6551">
        <w:instrText xml:space="preserve"> DOCPROPERTY  MtgSeq  \* MERGEFORMAT </w:instrText>
      </w:r>
      <w:r w:rsidR="003D6551">
        <w:fldChar w:fldCharType="separate"/>
      </w:r>
      <w:r w:rsidR="00EB09B7" w:rsidRPr="00EB09B7">
        <w:rPr>
          <w:b/>
          <w:noProof/>
          <w:sz w:val="24"/>
        </w:rPr>
        <w:t>153</w:t>
      </w:r>
      <w:r w:rsidR="003D6551">
        <w:rPr>
          <w:b/>
          <w:noProof/>
          <w:sz w:val="24"/>
        </w:rPr>
        <w:fldChar w:fldCharType="end"/>
      </w:r>
      <w:r w:rsidR="003D6551">
        <w:fldChar w:fldCharType="begin"/>
      </w:r>
      <w:r w:rsidR="003D6551">
        <w:instrText xml:space="preserve"> DOCPROPERTY  MtgTitle  \* MERGEFORMAT </w:instrText>
      </w:r>
      <w:r w:rsidR="003D6551">
        <w:fldChar w:fldCharType="separate"/>
      </w:r>
      <w:r w:rsidR="003D6551">
        <w:fldChar w:fldCharType="end"/>
      </w:r>
      <w:r>
        <w:rPr>
          <w:b/>
          <w:i/>
          <w:noProof/>
          <w:sz w:val="28"/>
        </w:rPr>
        <w:tab/>
      </w:r>
      <w:r w:rsidR="003D6551">
        <w:fldChar w:fldCharType="begin"/>
      </w:r>
      <w:r w:rsidR="003D6551">
        <w:instrText xml:space="preserve"> DOCPROPERTY  Tdoc#  \* MERGEFORMAT </w:instrText>
      </w:r>
      <w:r w:rsidR="003D6551">
        <w:fldChar w:fldCharType="separate"/>
      </w:r>
      <w:r w:rsidR="00E13F3D" w:rsidRPr="00E13F3D">
        <w:rPr>
          <w:b/>
          <w:i/>
          <w:noProof/>
          <w:sz w:val="28"/>
        </w:rPr>
        <w:t>S5-240</w:t>
      </w:r>
      <w:r w:rsidR="002E6E9C">
        <w:rPr>
          <w:b/>
          <w:i/>
          <w:noProof/>
          <w:sz w:val="28"/>
        </w:rPr>
        <w:t>957</w:t>
      </w:r>
      <w:r w:rsidR="003D6551">
        <w:rPr>
          <w:b/>
          <w:i/>
          <w:noProof/>
          <w:sz w:val="28"/>
        </w:rPr>
        <w:fldChar w:fldCharType="end"/>
      </w:r>
    </w:p>
    <w:p w14:paraId="7CB45193" w14:textId="46EE86D2" w:rsidR="001E41F3" w:rsidRDefault="003D65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Sevilla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Feb 2024</w:t>
      </w:r>
      <w:r>
        <w:rPr>
          <w:b/>
          <w:noProof/>
          <w:sz w:val="24"/>
        </w:rPr>
        <w:fldChar w:fldCharType="end"/>
      </w:r>
      <w:r w:rsidR="002E6E9C">
        <w:rPr>
          <w:rFonts w:hint="eastAsia"/>
          <w:sz w:val="24"/>
          <w:lang w:val="en-US" w:eastAsia="zh-CN"/>
        </w:rPr>
        <w:tab/>
      </w:r>
      <w:r w:rsidR="002E6E9C">
        <w:rPr>
          <w:rFonts w:hint="eastAsia"/>
          <w:sz w:val="24"/>
          <w:lang w:val="en-US" w:eastAsia="zh-CN"/>
        </w:rPr>
        <w:tab/>
      </w:r>
      <w:r w:rsidR="002E6E9C">
        <w:rPr>
          <w:rFonts w:hint="eastAsia"/>
          <w:sz w:val="24"/>
          <w:lang w:val="en-US" w:eastAsia="zh-CN"/>
        </w:rPr>
        <w:tab/>
      </w:r>
      <w:r w:rsidR="002E6E9C">
        <w:rPr>
          <w:rFonts w:hint="eastAsia"/>
          <w:sz w:val="24"/>
          <w:lang w:val="en-US" w:eastAsia="zh-CN"/>
        </w:rPr>
        <w:tab/>
      </w:r>
      <w:r w:rsidR="002E6E9C">
        <w:rPr>
          <w:rFonts w:hint="eastAsia"/>
          <w:sz w:val="24"/>
          <w:lang w:val="en-US" w:eastAsia="zh-CN"/>
        </w:rPr>
        <w:tab/>
      </w:r>
      <w:r w:rsidR="002E6E9C">
        <w:rPr>
          <w:rFonts w:hint="eastAsia"/>
          <w:sz w:val="24"/>
          <w:lang w:val="en-US" w:eastAsia="zh-CN"/>
        </w:rPr>
        <w:tab/>
      </w:r>
      <w:r w:rsidR="002E6E9C">
        <w:rPr>
          <w:rFonts w:hint="eastAsia"/>
          <w:sz w:val="24"/>
          <w:lang w:val="en-US" w:eastAsia="zh-CN"/>
        </w:rPr>
        <w:tab/>
      </w:r>
      <w:r w:rsidR="002E6E9C">
        <w:rPr>
          <w:rFonts w:hint="eastAsia"/>
          <w:sz w:val="24"/>
          <w:lang w:val="en-US" w:eastAsia="zh-CN"/>
        </w:rPr>
        <w:tab/>
      </w:r>
      <w:r w:rsidR="002E6E9C">
        <w:rPr>
          <w:rFonts w:hint="eastAsia"/>
          <w:sz w:val="24"/>
          <w:lang w:val="en-US" w:eastAsia="zh-CN"/>
        </w:rPr>
        <w:tab/>
      </w:r>
      <w:r w:rsidR="002E6E9C">
        <w:rPr>
          <w:rFonts w:eastAsia="SimSun" w:cs="Arial"/>
          <w:bCs/>
          <w:i/>
          <w:iCs/>
          <w:lang w:val="en-US" w:eastAsia="zh-CN"/>
        </w:rPr>
        <w:t xml:space="preserve">Revision of </w:t>
      </w:r>
      <w:r w:rsidR="002E6E9C">
        <w:rPr>
          <w:rFonts w:cs="Arial"/>
          <w:bCs/>
          <w:i/>
          <w:iCs/>
        </w:rPr>
        <w:t>S5-</w:t>
      </w:r>
      <w:r w:rsidR="002E6E9C">
        <w:rPr>
          <w:rFonts w:cs="Arial" w:hint="eastAsia"/>
          <w:bCs/>
          <w:i/>
          <w:iCs/>
          <w:lang w:val="en-US" w:eastAsia="zh-CN"/>
        </w:rPr>
        <w:t>240</w:t>
      </w:r>
      <w:r w:rsidR="002E6E9C">
        <w:rPr>
          <w:rFonts w:cs="Arial"/>
          <w:bCs/>
          <w:i/>
          <w:iCs/>
          <w:lang w:val="en-US" w:eastAsia="zh-CN"/>
        </w:rPr>
        <w:t>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65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65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88F2" w:rsidR="001E41F3" w:rsidRPr="00410371" w:rsidRDefault="006D0D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65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BF838" w:rsidR="00F25D98" w:rsidRDefault="00C8585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6E65D8" w:rsidR="00F25D98" w:rsidRDefault="00C85855"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28.312 Add ENUM definition to infeasibilityReasons Stage2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655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E195B" w:rsidR="001E41F3" w:rsidRDefault="00B31828" w:rsidP="00547111">
            <w:pPr>
              <w:pStyle w:val="CRCoverPage"/>
              <w:spacing w:after="0"/>
              <w:ind w:left="100"/>
              <w:rPr>
                <w:noProof/>
              </w:rPr>
            </w:pPr>
            <w:r>
              <w:t>S5</w:t>
            </w:r>
            <w:r w:rsidR="003D6551">
              <w:fldChar w:fldCharType="begin"/>
            </w:r>
            <w:r w:rsidR="003D6551">
              <w:instrText xml:space="preserve"> DOCPROPERTY  SourceIfTsg  \* MERGEFORMAT </w:instrText>
            </w:r>
            <w:r w:rsidR="003D6551">
              <w:fldChar w:fldCharType="separate"/>
            </w:r>
            <w:r w:rsidR="003D65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6551">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6551">
            <w:pPr>
              <w:pStyle w:val="CRCoverPage"/>
              <w:spacing w:after="0"/>
              <w:ind w:left="100"/>
              <w:rPr>
                <w:noProof/>
              </w:rPr>
            </w:pPr>
            <w:r>
              <w:fldChar w:fldCharType="begin"/>
            </w:r>
            <w:r>
              <w:instrText xml:space="preserve"> DOCPROPERTY  ResDate  \* MERGEFORMAT </w:instrText>
            </w:r>
            <w:r>
              <w:fldChar w:fldCharType="separate"/>
            </w:r>
            <w:r w:rsidR="00D24991">
              <w:rPr>
                <w:noProof/>
              </w:rPr>
              <w:t>2024-01-18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65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655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1A783" w:rsidR="001E41F3" w:rsidRDefault="00F45687">
            <w:pPr>
              <w:pStyle w:val="CRCoverPage"/>
              <w:spacing w:after="0"/>
              <w:ind w:left="100"/>
              <w:rPr>
                <w:noProof/>
              </w:rPr>
            </w:pPr>
            <w:r w:rsidRPr="00F45687">
              <w:rPr>
                <w:noProof/>
              </w:rPr>
              <w:t>MnS consumer need to decide next action (e.g. retry or ask for decision to operator) from infeasibility reason when feasiblity check is infeasible. However, infeasiblityReasons ENUM value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10CFF" w:rsidR="001E41F3" w:rsidRDefault="00584CE9">
            <w:pPr>
              <w:pStyle w:val="CRCoverPage"/>
              <w:spacing w:after="0"/>
              <w:ind w:left="100"/>
              <w:rPr>
                <w:noProof/>
              </w:rPr>
            </w:pPr>
            <w:r w:rsidRPr="00584CE9">
              <w:rPr>
                <w:noProof/>
              </w:rPr>
              <w:t>Add ENUM definition to infeasibilityReasons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4B164" w:rsidR="001E41F3" w:rsidRDefault="00AE4B57">
            <w:pPr>
              <w:pStyle w:val="CRCoverPage"/>
              <w:spacing w:after="0"/>
              <w:ind w:left="100"/>
              <w:rPr>
                <w:noProof/>
              </w:rPr>
            </w:pPr>
            <w:r w:rsidRPr="00AE4B57">
              <w:rPr>
                <w:noProof/>
              </w:rPr>
              <w:t>MnS consumer cannot decide action to handle the response (e.g. retry or ask for decision to operator) because MnS consumer does not know the infeasibility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FFA0D" w:rsidR="001E41F3" w:rsidRDefault="00AE4B57">
            <w:pPr>
              <w:pStyle w:val="CRCoverPage"/>
              <w:spacing w:after="0"/>
              <w:ind w:left="100"/>
              <w:rPr>
                <w:noProof/>
                <w:lang w:eastAsia="ja-JP"/>
              </w:rPr>
            </w:pPr>
            <w:r>
              <w:rPr>
                <w:rFonts w:hint="eastAsia"/>
                <w:noProof/>
                <w:lang w:eastAsia="ja-JP"/>
              </w:rPr>
              <w:t>6</w:t>
            </w:r>
            <w:r>
              <w:rPr>
                <w:noProof/>
                <w:lang w:eastAsia="ja-JP"/>
              </w:rPr>
              <w:t>.2.1.4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8A168" w:rsidR="001E41F3" w:rsidRDefault="00AE4B5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50711" w:rsidR="001E41F3" w:rsidRDefault="00AE4B5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D13C7" w:rsidR="001E41F3" w:rsidRDefault="00AE4B5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5F9D" w:rsidRPr="006958F1" w14:paraId="6744783D" w14:textId="77777777" w:rsidTr="0039349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AC7656" w14:textId="77777777" w:rsidR="00865F9D" w:rsidRPr="006958F1" w:rsidRDefault="00865F9D" w:rsidP="00393493">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8C5A270" w14:textId="77777777" w:rsidR="00865F9D" w:rsidRPr="00506640" w:rsidRDefault="00865F9D" w:rsidP="00865F9D">
      <w:pPr>
        <w:pStyle w:val="40"/>
        <w:rPr>
          <w:rFonts w:eastAsia="SimSun"/>
        </w:rPr>
      </w:pPr>
      <w:bookmarkStart w:id="1" w:name="_Toc106192967"/>
      <w:bookmarkStart w:id="2" w:name="_Toc146529429"/>
      <w:r w:rsidRPr="00506640">
        <w:rPr>
          <w:rFonts w:eastAsia="SimSun"/>
        </w:rPr>
        <w:t>6.2.1.4</w:t>
      </w:r>
      <w:r w:rsidRPr="00506640">
        <w:rPr>
          <w:rFonts w:eastAsia="SimSun"/>
        </w:rPr>
        <w:tab/>
        <w:t>Attribute definition</w:t>
      </w:r>
      <w:bookmarkEnd w:id="1"/>
      <w:bookmarkEnd w:id="2"/>
    </w:p>
    <w:p w14:paraId="60F57A34" w14:textId="77777777" w:rsidR="00865F9D" w:rsidRPr="00506640" w:rsidRDefault="00865F9D" w:rsidP="00865F9D">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65F9D" w:rsidRPr="00506640" w14:paraId="3CBF3579" w14:textId="77777777" w:rsidTr="00393493">
        <w:trPr>
          <w:tblHeader/>
          <w:jc w:val="center"/>
        </w:trPr>
        <w:tc>
          <w:tcPr>
            <w:tcW w:w="1480" w:type="pct"/>
            <w:shd w:val="clear" w:color="auto" w:fill="D9D9D9"/>
            <w:hideMark/>
          </w:tcPr>
          <w:bookmarkEnd w:id="3"/>
          <w:p w14:paraId="445DFCB9" w14:textId="77777777" w:rsidR="00865F9D" w:rsidRPr="00506640" w:rsidRDefault="00865F9D" w:rsidP="00393493">
            <w:pPr>
              <w:pStyle w:val="TAH"/>
              <w:keepNext w:val="0"/>
              <w:rPr>
                <w:rFonts w:eastAsia="Courier New"/>
              </w:rPr>
            </w:pPr>
            <w:r w:rsidRPr="00506640">
              <w:rPr>
                <w:rFonts w:eastAsia="Courier New"/>
              </w:rPr>
              <w:t>Attribute Name</w:t>
            </w:r>
          </w:p>
        </w:tc>
        <w:tc>
          <w:tcPr>
            <w:tcW w:w="2686" w:type="pct"/>
            <w:shd w:val="clear" w:color="auto" w:fill="D9D9D9"/>
            <w:hideMark/>
          </w:tcPr>
          <w:p w14:paraId="64B52B42" w14:textId="77777777" w:rsidR="00865F9D" w:rsidRPr="00506640" w:rsidRDefault="00865F9D" w:rsidP="00393493">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5496BF4" w14:textId="77777777" w:rsidR="00865F9D" w:rsidRPr="00506640" w:rsidRDefault="00865F9D" w:rsidP="00393493">
            <w:pPr>
              <w:pStyle w:val="TAH"/>
              <w:keepNext w:val="0"/>
              <w:rPr>
                <w:rFonts w:eastAsia="Courier New"/>
              </w:rPr>
            </w:pPr>
            <w:r w:rsidRPr="00506640">
              <w:rPr>
                <w:rFonts w:eastAsia="Courier New"/>
              </w:rPr>
              <w:t>Properties</w:t>
            </w:r>
          </w:p>
        </w:tc>
      </w:tr>
      <w:tr w:rsidR="00865F9D" w:rsidRPr="00506640" w14:paraId="25C58BBE" w14:textId="77777777" w:rsidTr="00393493">
        <w:trPr>
          <w:jc w:val="center"/>
        </w:trPr>
        <w:tc>
          <w:tcPr>
            <w:tcW w:w="1480" w:type="pct"/>
          </w:tcPr>
          <w:p w14:paraId="0E7347E4" w14:textId="77777777" w:rsidR="00865F9D" w:rsidRPr="00506640" w:rsidRDefault="00865F9D" w:rsidP="00393493">
            <w:pPr>
              <w:pStyle w:val="TAL"/>
              <w:keepNext w:val="0"/>
              <w:rPr>
                <w:rFonts w:ascii="Courier New" w:eastAsia="Courier New" w:hAnsi="Courier New" w:cs="Courier New"/>
                <w:lang w:eastAsia="zh-CN"/>
              </w:rPr>
            </w:pPr>
            <w:bookmarkStart w:id="4" w:name="MCCQCTEMPBM_00000144"/>
            <w:r w:rsidRPr="00506640">
              <w:rPr>
                <w:rFonts w:ascii="Courier New" w:eastAsia="Courier New" w:hAnsi="Courier New" w:cs="Courier New"/>
                <w:lang w:eastAsia="zh-CN"/>
              </w:rPr>
              <w:t>userLabel</w:t>
            </w:r>
            <w:bookmarkEnd w:id="4"/>
          </w:p>
        </w:tc>
        <w:tc>
          <w:tcPr>
            <w:tcW w:w="2686" w:type="pct"/>
          </w:tcPr>
          <w:p w14:paraId="77999CA3" w14:textId="77777777" w:rsidR="00865F9D" w:rsidRPr="00506640" w:rsidRDefault="00865F9D" w:rsidP="00393493">
            <w:pPr>
              <w:pStyle w:val="TAL"/>
              <w:keepNext w:val="0"/>
              <w:rPr>
                <w:rFonts w:eastAsia="Courier New"/>
                <w:lang w:eastAsia="zh-CN"/>
              </w:rPr>
            </w:pPr>
            <w:r w:rsidRPr="00506640">
              <w:rPr>
                <w:rFonts w:eastAsia="Courier New"/>
                <w:lang w:eastAsia="zh-CN"/>
              </w:rPr>
              <w:t>A user-friendly (and user assignable) name of the intent.</w:t>
            </w:r>
          </w:p>
          <w:p w14:paraId="5B1B1CDD" w14:textId="77777777" w:rsidR="00865F9D" w:rsidRPr="00506640" w:rsidRDefault="00865F9D" w:rsidP="00393493">
            <w:pPr>
              <w:pStyle w:val="TAL"/>
              <w:keepNext w:val="0"/>
              <w:rPr>
                <w:rFonts w:eastAsia="Courier New"/>
                <w:lang w:eastAsia="zh-CN"/>
              </w:rPr>
            </w:pPr>
          </w:p>
          <w:p w14:paraId="3A2F29AB" w14:textId="77777777" w:rsidR="00865F9D" w:rsidRPr="00506640" w:rsidRDefault="00865F9D" w:rsidP="00393493">
            <w:pPr>
              <w:pStyle w:val="TAL"/>
              <w:keepNext w:val="0"/>
              <w:rPr>
                <w:rFonts w:eastAsia="Courier New"/>
                <w:lang w:eastAsia="zh-CN"/>
              </w:rPr>
            </w:pPr>
          </w:p>
          <w:p w14:paraId="3E5E67BA" w14:textId="77777777" w:rsidR="00865F9D" w:rsidRPr="00506640" w:rsidRDefault="00865F9D" w:rsidP="00393493">
            <w:pPr>
              <w:pStyle w:val="TAL"/>
              <w:keepNext w:val="0"/>
              <w:rPr>
                <w:rFonts w:eastAsia="Courier New"/>
                <w:lang w:eastAsia="zh-CN"/>
              </w:rPr>
            </w:pPr>
          </w:p>
          <w:p w14:paraId="46BE25E8" w14:textId="77777777" w:rsidR="00865F9D" w:rsidRPr="00506640" w:rsidRDefault="00865F9D" w:rsidP="00393493">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7C11F3C" w14:textId="77777777" w:rsidR="00865F9D" w:rsidRPr="00506640" w:rsidRDefault="00865F9D" w:rsidP="00393493">
            <w:pPr>
              <w:pStyle w:val="TAL"/>
              <w:keepNext w:val="0"/>
              <w:rPr>
                <w:rFonts w:eastAsia="Courier New"/>
              </w:rPr>
            </w:pPr>
            <w:bookmarkStart w:id="5" w:name="OLE_LINK50"/>
            <w:r w:rsidRPr="00506640">
              <w:rPr>
                <w:rFonts w:eastAsia="Courier New"/>
              </w:rPr>
              <w:t>type: String</w:t>
            </w:r>
          </w:p>
          <w:p w14:paraId="16D7EE22" w14:textId="77777777" w:rsidR="00865F9D" w:rsidRPr="00506640" w:rsidRDefault="00865F9D" w:rsidP="00393493">
            <w:pPr>
              <w:pStyle w:val="TAL"/>
              <w:keepNext w:val="0"/>
              <w:rPr>
                <w:rFonts w:eastAsia="Courier New"/>
              </w:rPr>
            </w:pPr>
            <w:r w:rsidRPr="00506640">
              <w:rPr>
                <w:rFonts w:eastAsia="Courier New"/>
              </w:rPr>
              <w:t>multiplicity: 1</w:t>
            </w:r>
          </w:p>
          <w:p w14:paraId="74D73DB4"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00671ACE"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0E7C006B" w14:textId="77777777" w:rsidR="00865F9D" w:rsidRPr="00506640" w:rsidRDefault="00865F9D" w:rsidP="00393493">
            <w:pPr>
              <w:pStyle w:val="TAL"/>
              <w:keepNext w:val="0"/>
              <w:rPr>
                <w:rFonts w:eastAsia="Courier New"/>
              </w:rPr>
            </w:pPr>
            <w:r w:rsidRPr="00506640">
              <w:rPr>
                <w:rFonts w:eastAsia="Courier New"/>
              </w:rPr>
              <w:t>defaultValue: None</w:t>
            </w:r>
          </w:p>
          <w:p w14:paraId="4628C976" w14:textId="77777777" w:rsidR="00865F9D" w:rsidRPr="00506640" w:rsidRDefault="00865F9D" w:rsidP="00393493">
            <w:pPr>
              <w:pStyle w:val="TAL"/>
              <w:keepNext w:val="0"/>
              <w:rPr>
                <w:rFonts w:eastAsia="Courier New"/>
              </w:rPr>
            </w:pPr>
            <w:r w:rsidRPr="00506640">
              <w:rPr>
                <w:rFonts w:eastAsia="Courier New"/>
              </w:rPr>
              <w:t>isNullable: False</w:t>
            </w:r>
            <w:bookmarkEnd w:id="5"/>
          </w:p>
        </w:tc>
      </w:tr>
      <w:tr w:rsidR="00865F9D" w:rsidRPr="00506640" w14:paraId="132D4A01" w14:textId="77777777" w:rsidTr="00393493">
        <w:trPr>
          <w:jc w:val="center"/>
        </w:trPr>
        <w:tc>
          <w:tcPr>
            <w:tcW w:w="1480" w:type="pct"/>
          </w:tcPr>
          <w:p w14:paraId="268EB5D7" w14:textId="77777777" w:rsidR="00865F9D" w:rsidRPr="00506640" w:rsidRDefault="00865F9D" w:rsidP="00393493">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
        </w:tc>
        <w:tc>
          <w:tcPr>
            <w:tcW w:w="2686" w:type="pct"/>
          </w:tcPr>
          <w:p w14:paraId="4BE2CD53" w14:textId="77777777" w:rsidR="00865F9D" w:rsidRPr="00506640" w:rsidRDefault="00865F9D" w:rsidP="00393493">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6EBC949" w14:textId="77777777" w:rsidR="00865F9D" w:rsidRPr="00506640" w:rsidRDefault="00865F9D" w:rsidP="00393493">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2E95D115" w14:textId="77777777" w:rsidR="00865F9D" w:rsidRPr="00506640" w:rsidRDefault="00865F9D" w:rsidP="00393493">
            <w:pPr>
              <w:pStyle w:val="TAL"/>
              <w:keepNext w:val="0"/>
              <w:rPr>
                <w:rFonts w:eastAsia="Courier New"/>
                <w:lang w:eastAsia="zh-CN"/>
              </w:rPr>
            </w:pPr>
          </w:p>
          <w:bookmarkEnd w:id="8"/>
          <w:bookmarkEnd w:id="9"/>
          <w:bookmarkEnd w:id="10"/>
          <w:p w14:paraId="4482EB1F" w14:textId="77777777" w:rsidR="00865F9D" w:rsidRPr="00506640" w:rsidRDefault="00865F9D" w:rsidP="00393493">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6D82CB97" w14:textId="77777777" w:rsidR="00865F9D" w:rsidRPr="00506640" w:rsidRDefault="00865F9D" w:rsidP="00393493">
            <w:pPr>
              <w:pStyle w:val="TAL"/>
              <w:keepNext w:val="0"/>
              <w:rPr>
                <w:rFonts w:eastAsia="Courier New"/>
              </w:rPr>
            </w:pPr>
            <w:r w:rsidRPr="00506640">
              <w:rPr>
                <w:rFonts w:eastAsia="Courier New"/>
              </w:rPr>
              <w:t>type: IntentExpectation</w:t>
            </w:r>
          </w:p>
          <w:p w14:paraId="4DC95D0F" w14:textId="77777777" w:rsidR="00865F9D" w:rsidRPr="00506640" w:rsidRDefault="00865F9D" w:rsidP="00393493">
            <w:pPr>
              <w:pStyle w:val="TAL"/>
              <w:keepNext w:val="0"/>
              <w:rPr>
                <w:rFonts w:eastAsia="Courier New"/>
              </w:rPr>
            </w:pPr>
            <w:r w:rsidRPr="00506640">
              <w:rPr>
                <w:rFonts w:eastAsia="Courier New"/>
              </w:rPr>
              <w:t>multiplicity: 1..*</w:t>
            </w:r>
          </w:p>
          <w:p w14:paraId="4103F65F" w14:textId="77777777" w:rsidR="00865F9D" w:rsidRPr="00506640" w:rsidRDefault="00865F9D" w:rsidP="00393493">
            <w:pPr>
              <w:pStyle w:val="TAL"/>
              <w:keepNext w:val="0"/>
              <w:rPr>
                <w:rFonts w:eastAsia="Courier New"/>
              </w:rPr>
            </w:pPr>
            <w:r w:rsidRPr="00506640">
              <w:rPr>
                <w:rFonts w:eastAsia="Courier New"/>
              </w:rPr>
              <w:t xml:space="preserve">isOrdered: </w:t>
            </w:r>
            <w:r w:rsidRPr="00084058">
              <w:rPr>
                <w:rFonts w:eastAsia="Courier New"/>
              </w:rPr>
              <w:t>True</w:t>
            </w:r>
          </w:p>
          <w:p w14:paraId="500F5FE5"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78DEB5AC" w14:textId="77777777" w:rsidR="00865F9D" w:rsidRPr="00506640" w:rsidRDefault="00865F9D" w:rsidP="00393493">
            <w:pPr>
              <w:pStyle w:val="TAL"/>
              <w:keepNext w:val="0"/>
              <w:rPr>
                <w:rFonts w:eastAsia="Courier New"/>
              </w:rPr>
            </w:pPr>
            <w:r w:rsidRPr="00506640">
              <w:rPr>
                <w:rFonts w:eastAsia="Courier New"/>
              </w:rPr>
              <w:t>defaultValue: None</w:t>
            </w:r>
          </w:p>
          <w:p w14:paraId="12EC6D64" w14:textId="77777777" w:rsidR="00865F9D" w:rsidRPr="00506640" w:rsidRDefault="00865F9D" w:rsidP="00393493">
            <w:pPr>
              <w:pStyle w:val="TAL"/>
              <w:keepNext w:val="0"/>
              <w:rPr>
                <w:rFonts w:eastAsia="Courier New"/>
              </w:rPr>
            </w:pPr>
            <w:r w:rsidRPr="00506640">
              <w:rPr>
                <w:rFonts w:eastAsia="Courier New"/>
              </w:rPr>
              <w:t xml:space="preserve">isNullable: False </w:t>
            </w:r>
          </w:p>
        </w:tc>
      </w:tr>
      <w:tr w:rsidR="00865F9D" w:rsidRPr="00506640" w14:paraId="07815489" w14:textId="77777777" w:rsidTr="00393493">
        <w:trPr>
          <w:jc w:val="center"/>
        </w:trPr>
        <w:tc>
          <w:tcPr>
            <w:tcW w:w="1480" w:type="pct"/>
          </w:tcPr>
          <w:p w14:paraId="4B7CD670"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0F3B6ADF" w14:textId="77777777" w:rsidR="00865F9D" w:rsidRPr="00506640" w:rsidRDefault="00865F9D" w:rsidP="00393493">
            <w:pPr>
              <w:pStyle w:val="TAL"/>
              <w:keepNext w:val="0"/>
              <w:rPr>
                <w:rFonts w:eastAsia="DengXian"/>
              </w:rPr>
            </w:pPr>
            <w:r w:rsidRPr="00506640">
              <w:rPr>
                <w:rFonts w:eastAsia="DengXian"/>
              </w:rPr>
              <w:t xml:space="preserve">It describes status of fulfilment of an intent and the related reasons for that status. </w:t>
            </w:r>
          </w:p>
          <w:p w14:paraId="757F9ADD" w14:textId="77777777" w:rsidR="00865F9D" w:rsidRPr="00506640" w:rsidRDefault="00865F9D" w:rsidP="00393493">
            <w:pPr>
              <w:pStyle w:val="TAL"/>
              <w:keepNext w:val="0"/>
              <w:rPr>
                <w:rFonts w:eastAsia="DengXian"/>
              </w:rPr>
            </w:pPr>
          </w:p>
          <w:p w14:paraId="3B6516C8" w14:textId="77777777" w:rsidR="00865F9D" w:rsidRPr="00506640" w:rsidRDefault="00865F9D" w:rsidP="00393493">
            <w:pPr>
              <w:pStyle w:val="TAL"/>
              <w:keepNext w:val="0"/>
              <w:rPr>
                <w:rFonts w:eastAsia="Courier New"/>
              </w:rPr>
            </w:pPr>
            <w:r w:rsidRPr="00506640">
              <w:rPr>
                <w:rFonts w:eastAsia="DengXian"/>
              </w:rPr>
              <w:t>allowedValues: Not Applicable</w:t>
            </w:r>
          </w:p>
        </w:tc>
        <w:tc>
          <w:tcPr>
            <w:tcW w:w="834" w:type="pct"/>
          </w:tcPr>
          <w:p w14:paraId="3027D24B" w14:textId="77777777" w:rsidR="00865F9D" w:rsidRPr="00506640" w:rsidRDefault="00865F9D" w:rsidP="00393493">
            <w:pPr>
              <w:pStyle w:val="TAL"/>
              <w:keepNext w:val="0"/>
              <w:rPr>
                <w:rFonts w:eastAsia="DengXian"/>
              </w:rPr>
            </w:pPr>
            <w:r w:rsidRPr="00506640">
              <w:rPr>
                <w:rFonts w:eastAsia="DengXian"/>
              </w:rPr>
              <w:t>type: FulfilmentInfo</w:t>
            </w:r>
          </w:p>
          <w:p w14:paraId="02BB66B5" w14:textId="77777777" w:rsidR="00865F9D" w:rsidRPr="00506640" w:rsidRDefault="00865F9D" w:rsidP="00393493">
            <w:pPr>
              <w:pStyle w:val="TAL"/>
              <w:keepNext w:val="0"/>
              <w:rPr>
                <w:rFonts w:eastAsia="DengXian"/>
              </w:rPr>
            </w:pPr>
            <w:r w:rsidRPr="00506640">
              <w:rPr>
                <w:rFonts w:eastAsia="DengXian"/>
              </w:rPr>
              <w:t>multiplicity: 1</w:t>
            </w:r>
          </w:p>
          <w:p w14:paraId="6A5FF0F6" w14:textId="77777777" w:rsidR="00865F9D" w:rsidRPr="00506640" w:rsidRDefault="00865F9D" w:rsidP="00393493">
            <w:pPr>
              <w:pStyle w:val="TAL"/>
              <w:keepNext w:val="0"/>
              <w:rPr>
                <w:rFonts w:eastAsia="DengXian"/>
              </w:rPr>
            </w:pPr>
            <w:r w:rsidRPr="00506640">
              <w:rPr>
                <w:rFonts w:eastAsia="DengXian"/>
              </w:rPr>
              <w:t xml:space="preserve">isOrdered: </w:t>
            </w:r>
            <w:r w:rsidRPr="00506640">
              <w:rPr>
                <w:rFonts w:eastAsia="SimSun"/>
              </w:rPr>
              <w:t>N/A</w:t>
            </w:r>
          </w:p>
          <w:p w14:paraId="7DAC0AF2" w14:textId="77777777" w:rsidR="00865F9D" w:rsidRPr="00506640" w:rsidRDefault="00865F9D" w:rsidP="00393493">
            <w:pPr>
              <w:pStyle w:val="TAL"/>
              <w:keepNext w:val="0"/>
              <w:rPr>
                <w:rFonts w:eastAsia="DengXian"/>
              </w:rPr>
            </w:pPr>
            <w:r w:rsidRPr="00506640">
              <w:rPr>
                <w:rFonts w:eastAsia="DengXian"/>
              </w:rPr>
              <w:t xml:space="preserve">isUnique: </w:t>
            </w:r>
            <w:r w:rsidRPr="00506640">
              <w:rPr>
                <w:rFonts w:eastAsia="SimSun"/>
              </w:rPr>
              <w:t>N/A</w:t>
            </w:r>
          </w:p>
          <w:p w14:paraId="4C2CE73D" w14:textId="77777777" w:rsidR="00865F9D" w:rsidRPr="00506640" w:rsidRDefault="00865F9D" w:rsidP="00393493">
            <w:pPr>
              <w:pStyle w:val="TAL"/>
              <w:keepNext w:val="0"/>
              <w:rPr>
                <w:rFonts w:eastAsia="DengXian"/>
              </w:rPr>
            </w:pPr>
            <w:r w:rsidRPr="00506640">
              <w:rPr>
                <w:rFonts w:eastAsia="DengXian"/>
              </w:rPr>
              <w:t>defaultValue: None</w:t>
            </w:r>
          </w:p>
          <w:p w14:paraId="71AFFCC7"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303A2235" w14:textId="77777777" w:rsidTr="00393493">
        <w:trPr>
          <w:jc w:val="center"/>
        </w:trPr>
        <w:tc>
          <w:tcPr>
            <w:tcW w:w="1480" w:type="pct"/>
          </w:tcPr>
          <w:p w14:paraId="0794B12A"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6E5D3DDF" w14:textId="77777777" w:rsidR="00865F9D" w:rsidRPr="00506640" w:rsidRDefault="00865F9D" w:rsidP="00393493">
            <w:pPr>
              <w:pStyle w:val="TAL"/>
              <w:keepNext w:val="0"/>
              <w:rPr>
                <w:rFonts w:eastAsia="DengXian"/>
              </w:rPr>
            </w:pPr>
            <w:r w:rsidRPr="00506640">
              <w:rPr>
                <w:rFonts w:eastAsia="DengXian"/>
              </w:rPr>
              <w:t>It describes status of fulfilment of an intentExpectation and the related reasons for that status.</w:t>
            </w:r>
          </w:p>
          <w:p w14:paraId="0A1B74E6" w14:textId="77777777" w:rsidR="00865F9D" w:rsidRPr="00506640" w:rsidRDefault="00865F9D" w:rsidP="00393493">
            <w:pPr>
              <w:pStyle w:val="TAL"/>
              <w:keepNext w:val="0"/>
              <w:rPr>
                <w:rFonts w:eastAsia="DengXian"/>
              </w:rPr>
            </w:pPr>
          </w:p>
          <w:p w14:paraId="5A6049C9" w14:textId="77777777" w:rsidR="00865F9D" w:rsidRPr="00506640" w:rsidRDefault="00865F9D" w:rsidP="00393493">
            <w:pPr>
              <w:pStyle w:val="TAL"/>
              <w:keepNext w:val="0"/>
              <w:rPr>
                <w:rFonts w:eastAsia="Courier New"/>
              </w:rPr>
            </w:pPr>
            <w:r w:rsidRPr="00506640">
              <w:rPr>
                <w:rFonts w:eastAsia="DengXian"/>
              </w:rPr>
              <w:t>allowedValues: Not Applicable</w:t>
            </w:r>
          </w:p>
        </w:tc>
        <w:tc>
          <w:tcPr>
            <w:tcW w:w="834" w:type="pct"/>
          </w:tcPr>
          <w:p w14:paraId="3AFB80A2" w14:textId="77777777" w:rsidR="00865F9D" w:rsidRPr="00506640" w:rsidRDefault="00865F9D" w:rsidP="00393493">
            <w:pPr>
              <w:pStyle w:val="TAL"/>
              <w:keepNext w:val="0"/>
              <w:rPr>
                <w:rFonts w:eastAsia="DengXian"/>
              </w:rPr>
            </w:pPr>
            <w:r w:rsidRPr="00506640">
              <w:rPr>
                <w:rFonts w:eastAsia="DengXian"/>
              </w:rPr>
              <w:t>type: FulfilmentInfo</w:t>
            </w:r>
          </w:p>
          <w:p w14:paraId="5D828DCF" w14:textId="77777777" w:rsidR="00865F9D" w:rsidRPr="00506640" w:rsidRDefault="00865F9D" w:rsidP="00393493">
            <w:pPr>
              <w:pStyle w:val="TAL"/>
              <w:keepNext w:val="0"/>
              <w:rPr>
                <w:rFonts w:eastAsia="DengXian"/>
              </w:rPr>
            </w:pPr>
            <w:r w:rsidRPr="00506640">
              <w:rPr>
                <w:rFonts w:eastAsia="DengXian"/>
              </w:rPr>
              <w:t>multiplicity: 1</w:t>
            </w:r>
          </w:p>
          <w:p w14:paraId="7487188F" w14:textId="77777777" w:rsidR="00865F9D" w:rsidRPr="00506640" w:rsidRDefault="00865F9D" w:rsidP="00393493">
            <w:pPr>
              <w:pStyle w:val="TAL"/>
              <w:keepNext w:val="0"/>
              <w:rPr>
                <w:rFonts w:eastAsia="DengXian"/>
              </w:rPr>
            </w:pPr>
            <w:r w:rsidRPr="00506640">
              <w:rPr>
                <w:rFonts w:eastAsia="DengXian"/>
              </w:rPr>
              <w:t xml:space="preserve">isOrdered: </w:t>
            </w:r>
            <w:r w:rsidRPr="00506640">
              <w:rPr>
                <w:rFonts w:eastAsia="SimSun"/>
              </w:rPr>
              <w:t>N/A</w:t>
            </w:r>
          </w:p>
          <w:p w14:paraId="7DC62865" w14:textId="77777777" w:rsidR="00865F9D" w:rsidRPr="00506640" w:rsidRDefault="00865F9D" w:rsidP="00393493">
            <w:pPr>
              <w:pStyle w:val="TAL"/>
              <w:keepNext w:val="0"/>
              <w:rPr>
                <w:rFonts w:eastAsia="DengXian"/>
              </w:rPr>
            </w:pPr>
            <w:r w:rsidRPr="00506640">
              <w:rPr>
                <w:rFonts w:eastAsia="DengXian"/>
              </w:rPr>
              <w:t xml:space="preserve">isUnique: </w:t>
            </w:r>
            <w:r w:rsidRPr="00506640">
              <w:rPr>
                <w:rFonts w:eastAsia="SimSun"/>
              </w:rPr>
              <w:t>N/A</w:t>
            </w:r>
          </w:p>
          <w:p w14:paraId="3608B409" w14:textId="77777777" w:rsidR="00865F9D" w:rsidRPr="00506640" w:rsidRDefault="00865F9D" w:rsidP="00393493">
            <w:pPr>
              <w:pStyle w:val="TAL"/>
              <w:keepNext w:val="0"/>
              <w:rPr>
                <w:rFonts w:eastAsia="DengXian"/>
              </w:rPr>
            </w:pPr>
            <w:r w:rsidRPr="00506640">
              <w:rPr>
                <w:rFonts w:eastAsia="DengXian"/>
              </w:rPr>
              <w:t>defaultValue: None</w:t>
            </w:r>
          </w:p>
          <w:p w14:paraId="06EF952A"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178858FF" w14:textId="77777777" w:rsidTr="00393493">
        <w:trPr>
          <w:jc w:val="center"/>
        </w:trPr>
        <w:tc>
          <w:tcPr>
            <w:tcW w:w="1480" w:type="pct"/>
          </w:tcPr>
          <w:p w14:paraId="413F1CB4"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2D3CE9E0" w14:textId="77777777" w:rsidR="00865F9D" w:rsidRPr="00506640" w:rsidRDefault="00865F9D" w:rsidP="00393493">
            <w:pPr>
              <w:pStyle w:val="TAL"/>
              <w:keepNext w:val="0"/>
              <w:rPr>
                <w:rFonts w:eastAsia="DengXian"/>
              </w:rPr>
            </w:pPr>
            <w:r w:rsidRPr="00506640">
              <w:rPr>
                <w:rFonts w:eastAsia="DengXian"/>
              </w:rPr>
              <w:t xml:space="preserve">It describes status of fulfilment of an expectationTarget and the related reasons for that status. </w:t>
            </w:r>
          </w:p>
          <w:p w14:paraId="14E510F7" w14:textId="77777777" w:rsidR="00865F9D" w:rsidRPr="00506640" w:rsidRDefault="00865F9D" w:rsidP="00393493">
            <w:pPr>
              <w:pStyle w:val="TAL"/>
              <w:keepNext w:val="0"/>
              <w:rPr>
                <w:rFonts w:eastAsia="DengXian"/>
              </w:rPr>
            </w:pPr>
          </w:p>
          <w:p w14:paraId="32C89E5C" w14:textId="77777777" w:rsidR="00865F9D" w:rsidRPr="00506640" w:rsidRDefault="00865F9D" w:rsidP="00393493">
            <w:pPr>
              <w:pStyle w:val="TAL"/>
              <w:keepNext w:val="0"/>
              <w:rPr>
                <w:rFonts w:eastAsia="Courier New"/>
              </w:rPr>
            </w:pPr>
            <w:r w:rsidRPr="00506640">
              <w:rPr>
                <w:rFonts w:eastAsia="DengXian"/>
              </w:rPr>
              <w:t>allowedValues: Not Applicable</w:t>
            </w:r>
          </w:p>
        </w:tc>
        <w:tc>
          <w:tcPr>
            <w:tcW w:w="834" w:type="pct"/>
          </w:tcPr>
          <w:p w14:paraId="557005F7" w14:textId="77777777" w:rsidR="00865F9D" w:rsidRPr="00506640" w:rsidRDefault="00865F9D" w:rsidP="00393493">
            <w:pPr>
              <w:pStyle w:val="TAL"/>
              <w:keepNext w:val="0"/>
              <w:rPr>
                <w:rFonts w:eastAsia="DengXian"/>
              </w:rPr>
            </w:pPr>
            <w:r w:rsidRPr="00506640">
              <w:rPr>
                <w:rFonts w:eastAsia="DengXian"/>
              </w:rPr>
              <w:t>type: FulfilmentInfo</w:t>
            </w:r>
          </w:p>
          <w:p w14:paraId="45A1A6B4" w14:textId="77777777" w:rsidR="00865F9D" w:rsidRPr="00506640" w:rsidRDefault="00865F9D" w:rsidP="00393493">
            <w:pPr>
              <w:pStyle w:val="TAL"/>
              <w:keepNext w:val="0"/>
              <w:rPr>
                <w:rFonts w:eastAsia="DengXian"/>
              </w:rPr>
            </w:pPr>
            <w:r w:rsidRPr="00506640">
              <w:rPr>
                <w:rFonts w:eastAsia="DengXian"/>
              </w:rPr>
              <w:t>multiplicity: 1</w:t>
            </w:r>
          </w:p>
          <w:p w14:paraId="6585164A" w14:textId="77777777" w:rsidR="00865F9D" w:rsidRPr="00506640" w:rsidRDefault="00865F9D" w:rsidP="00393493">
            <w:pPr>
              <w:pStyle w:val="TAL"/>
              <w:keepNext w:val="0"/>
              <w:rPr>
                <w:rFonts w:eastAsia="DengXian"/>
              </w:rPr>
            </w:pPr>
            <w:r w:rsidRPr="00506640">
              <w:rPr>
                <w:rFonts w:eastAsia="DengXian"/>
              </w:rPr>
              <w:t xml:space="preserve">isOrdered: </w:t>
            </w:r>
            <w:r w:rsidRPr="00506640">
              <w:rPr>
                <w:rFonts w:eastAsia="SimSun"/>
              </w:rPr>
              <w:t>N/A</w:t>
            </w:r>
          </w:p>
          <w:p w14:paraId="3DB4F8FD" w14:textId="77777777" w:rsidR="00865F9D" w:rsidRPr="00506640" w:rsidRDefault="00865F9D" w:rsidP="00393493">
            <w:pPr>
              <w:pStyle w:val="TAL"/>
              <w:keepNext w:val="0"/>
              <w:rPr>
                <w:rFonts w:eastAsia="DengXian"/>
              </w:rPr>
            </w:pPr>
            <w:r w:rsidRPr="00506640">
              <w:rPr>
                <w:rFonts w:eastAsia="DengXian"/>
              </w:rPr>
              <w:t xml:space="preserve">isUnique: </w:t>
            </w:r>
            <w:r w:rsidRPr="00506640">
              <w:rPr>
                <w:rFonts w:eastAsia="SimSun"/>
              </w:rPr>
              <w:t>N/A</w:t>
            </w:r>
          </w:p>
          <w:p w14:paraId="62C0CF29" w14:textId="77777777" w:rsidR="00865F9D" w:rsidRPr="00506640" w:rsidRDefault="00865F9D" w:rsidP="00393493">
            <w:pPr>
              <w:pStyle w:val="TAL"/>
              <w:keepNext w:val="0"/>
              <w:rPr>
                <w:rFonts w:eastAsia="DengXian"/>
              </w:rPr>
            </w:pPr>
            <w:r w:rsidRPr="00506640">
              <w:rPr>
                <w:rFonts w:eastAsia="DengXian"/>
              </w:rPr>
              <w:t>defaultValue: None</w:t>
            </w:r>
          </w:p>
          <w:p w14:paraId="19D83C27"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2685D144" w14:textId="77777777" w:rsidTr="00393493">
        <w:trPr>
          <w:jc w:val="center"/>
        </w:trPr>
        <w:tc>
          <w:tcPr>
            <w:tcW w:w="1480" w:type="pct"/>
          </w:tcPr>
          <w:p w14:paraId="64CAE449" w14:textId="77777777" w:rsidR="00865F9D" w:rsidRPr="00506640" w:rsidRDefault="00865F9D" w:rsidP="00393493">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56A4A075" w14:textId="77777777" w:rsidR="00865F9D" w:rsidRPr="00506640" w:rsidRDefault="00865F9D" w:rsidP="00393493">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which is configured by MnS producer and can be read by MnS consumer.</w:t>
            </w:r>
          </w:p>
          <w:p w14:paraId="04AC7D7A" w14:textId="77777777" w:rsidR="00865F9D" w:rsidRPr="00506640" w:rsidRDefault="00865F9D" w:rsidP="00393493">
            <w:pPr>
              <w:pStyle w:val="TAL"/>
              <w:keepNext w:val="0"/>
              <w:rPr>
                <w:rFonts w:eastAsia="DengXian"/>
              </w:rPr>
            </w:pPr>
          </w:p>
          <w:p w14:paraId="6856640B" w14:textId="77777777" w:rsidR="00865F9D" w:rsidRPr="00506640" w:rsidRDefault="00865F9D" w:rsidP="00393493">
            <w:pPr>
              <w:pStyle w:val="TAL"/>
              <w:keepNext w:val="0"/>
              <w:rPr>
                <w:rFonts w:eastAsia="DengXian"/>
              </w:rPr>
            </w:pPr>
          </w:p>
          <w:p w14:paraId="5548F913" w14:textId="77777777" w:rsidR="00865F9D" w:rsidRPr="00506640" w:rsidRDefault="00865F9D" w:rsidP="00393493">
            <w:pPr>
              <w:pStyle w:val="TAL"/>
              <w:keepNext w:val="0"/>
              <w:rPr>
                <w:rFonts w:eastAsia="Courier New"/>
                <w:lang w:eastAsia="zh-CN"/>
              </w:rPr>
            </w:pPr>
            <w:r w:rsidRPr="00506640">
              <w:rPr>
                <w:rFonts w:eastAsia="DengXian"/>
              </w:rPr>
              <w:t>allowedValues: "FULFILLED", "NOT_FULFILLED"</w:t>
            </w:r>
          </w:p>
        </w:tc>
        <w:tc>
          <w:tcPr>
            <w:tcW w:w="834" w:type="pct"/>
          </w:tcPr>
          <w:p w14:paraId="6B882A23" w14:textId="77777777" w:rsidR="00865F9D" w:rsidRPr="00506640" w:rsidRDefault="00865F9D" w:rsidP="00393493">
            <w:pPr>
              <w:pStyle w:val="TAL"/>
              <w:keepNext w:val="0"/>
              <w:rPr>
                <w:rFonts w:eastAsia="Courier New"/>
              </w:rPr>
            </w:pPr>
            <w:r w:rsidRPr="00506640">
              <w:rPr>
                <w:rFonts w:eastAsia="Courier New"/>
              </w:rPr>
              <w:t>type: ENUM</w:t>
            </w:r>
          </w:p>
          <w:p w14:paraId="61C5718E" w14:textId="77777777" w:rsidR="00865F9D" w:rsidRPr="00506640" w:rsidRDefault="00865F9D" w:rsidP="00393493">
            <w:pPr>
              <w:pStyle w:val="TAL"/>
              <w:keepNext w:val="0"/>
              <w:rPr>
                <w:rFonts w:eastAsia="Courier New"/>
              </w:rPr>
            </w:pPr>
            <w:r w:rsidRPr="00506640">
              <w:rPr>
                <w:rFonts w:eastAsia="Courier New"/>
              </w:rPr>
              <w:t>multiplicity: 1</w:t>
            </w:r>
          </w:p>
          <w:p w14:paraId="6EA243B4" w14:textId="77777777" w:rsidR="00865F9D" w:rsidRPr="00506640" w:rsidRDefault="00865F9D" w:rsidP="00393493">
            <w:pPr>
              <w:pStyle w:val="TAL"/>
              <w:keepNext w:val="0"/>
              <w:rPr>
                <w:rFonts w:eastAsia="Courier New"/>
              </w:rPr>
            </w:pPr>
            <w:r w:rsidRPr="00506640">
              <w:rPr>
                <w:rFonts w:eastAsia="Courier New"/>
              </w:rPr>
              <w:t>isOrdered: N/A</w:t>
            </w:r>
          </w:p>
          <w:p w14:paraId="620C388A" w14:textId="77777777" w:rsidR="00865F9D" w:rsidRPr="00506640" w:rsidRDefault="00865F9D" w:rsidP="00393493">
            <w:pPr>
              <w:pStyle w:val="TAL"/>
              <w:keepNext w:val="0"/>
              <w:rPr>
                <w:rFonts w:eastAsia="Courier New"/>
              </w:rPr>
            </w:pPr>
            <w:r w:rsidRPr="00506640">
              <w:rPr>
                <w:rFonts w:eastAsia="Courier New"/>
              </w:rPr>
              <w:t>isUnique: N/A</w:t>
            </w:r>
          </w:p>
          <w:p w14:paraId="09E1F28F" w14:textId="77777777" w:rsidR="00865F9D" w:rsidRPr="00506640" w:rsidRDefault="00865F9D" w:rsidP="00393493">
            <w:pPr>
              <w:pStyle w:val="TAL"/>
              <w:keepNext w:val="0"/>
              <w:rPr>
                <w:rFonts w:eastAsia="Courier New"/>
              </w:rPr>
            </w:pPr>
            <w:r w:rsidRPr="00506640">
              <w:rPr>
                <w:rFonts w:eastAsia="Courier New"/>
              </w:rPr>
              <w:t xml:space="preserve">defaultValue: None </w:t>
            </w:r>
          </w:p>
          <w:p w14:paraId="3C23050E"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6B7B5C2F" w14:textId="77777777" w:rsidTr="00393493">
        <w:trPr>
          <w:jc w:val="center"/>
        </w:trPr>
        <w:tc>
          <w:tcPr>
            <w:tcW w:w="1480" w:type="pct"/>
          </w:tcPr>
          <w:p w14:paraId="76B9D5BF"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5249FB7E" w14:textId="77777777" w:rsidR="00865F9D" w:rsidRPr="00506640" w:rsidRDefault="00865F9D" w:rsidP="00393493">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7B41FB65" w14:textId="77777777" w:rsidR="00865F9D" w:rsidRPr="00506640" w:rsidRDefault="00865F9D" w:rsidP="00393493">
            <w:pPr>
              <w:pStyle w:val="TAL"/>
              <w:keepNext w:val="0"/>
              <w:rPr>
                <w:rFonts w:eastAsia="DengXian"/>
              </w:rPr>
            </w:pPr>
          </w:p>
          <w:p w14:paraId="2D563DBD" w14:textId="77777777" w:rsidR="00865F9D" w:rsidRPr="00506640" w:rsidRDefault="00865F9D" w:rsidP="00393493">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08B52CD" w14:textId="77777777" w:rsidR="00865F9D" w:rsidRPr="00506640" w:rsidRDefault="00865F9D" w:rsidP="00393493">
            <w:pPr>
              <w:pStyle w:val="TAL"/>
              <w:keepNext w:val="0"/>
              <w:rPr>
                <w:rFonts w:eastAsia="DengXian"/>
              </w:rPr>
            </w:pPr>
            <w:r w:rsidRPr="00506640">
              <w:rPr>
                <w:rFonts w:eastAsia="DengXian"/>
              </w:rPr>
              <w:t>type: ENUM</w:t>
            </w:r>
          </w:p>
          <w:p w14:paraId="5BF465D4" w14:textId="77777777" w:rsidR="00865F9D" w:rsidRPr="00506640" w:rsidRDefault="00865F9D" w:rsidP="00393493">
            <w:pPr>
              <w:pStyle w:val="TAL"/>
              <w:keepNext w:val="0"/>
              <w:rPr>
                <w:rFonts w:eastAsia="DengXian"/>
              </w:rPr>
            </w:pPr>
            <w:r w:rsidRPr="00506640">
              <w:rPr>
                <w:rFonts w:eastAsia="DengXian"/>
              </w:rPr>
              <w:t>multiplicity: 1</w:t>
            </w:r>
          </w:p>
          <w:p w14:paraId="49F34A4F" w14:textId="77777777" w:rsidR="00865F9D" w:rsidRPr="00506640" w:rsidRDefault="00865F9D" w:rsidP="00393493">
            <w:pPr>
              <w:pStyle w:val="TAL"/>
              <w:keepNext w:val="0"/>
              <w:rPr>
                <w:rFonts w:eastAsia="DengXian"/>
              </w:rPr>
            </w:pPr>
            <w:r w:rsidRPr="00506640">
              <w:rPr>
                <w:rFonts w:eastAsia="DengXian"/>
              </w:rPr>
              <w:t>isOrdered: N/A</w:t>
            </w:r>
          </w:p>
          <w:p w14:paraId="15769FCE" w14:textId="77777777" w:rsidR="00865F9D" w:rsidRPr="00506640" w:rsidRDefault="00865F9D" w:rsidP="00393493">
            <w:pPr>
              <w:pStyle w:val="TAL"/>
              <w:keepNext w:val="0"/>
              <w:rPr>
                <w:rFonts w:eastAsia="DengXian"/>
              </w:rPr>
            </w:pPr>
            <w:r w:rsidRPr="00506640">
              <w:rPr>
                <w:rFonts w:eastAsia="DengXian"/>
              </w:rPr>
              <w:t>isUnique: N/A</w:t>
            </w:r>
          </w:p>
          <w:p w14:paraId="02DD52EB"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7FC2B3DF"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673E862E" w14:textId="77777777" w:rsidTr="00393493">
        <w:trPr>
          <w:jc w:val="center"/>
        </w:trPr>
        <w:tc>
          <w:tcPr>
            <w:tcW w:w="1480" w:type="pct"/>
          </w:tcPr>
          <w:p w14:paraId="768C76AD"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05B1B194" w14:textId="77777777" w:rsidR="00865F9D" w:rsidRPr="00506640" w:rsidRDefault="00865F9D" w:rsidP="00393493">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0CF62F72" w14:textId="77777777" w:rsidR="00865F9D" w:rsidRPr="00506640" w:rsidRDefault="00865F9D" w:rsidP="00393493">
            <w:pPr>
              <w:pStyle w:val="TAL"/>
              <w:keepNext w:val="0"/>
              <w:rPr>
                <w:rFonts w:eastAsia="DengXian"/>
              </w:rPr>
            </w:pPr>
          </w:p>
          <w:p w14:paraId="5B86D020" w14:textId="77777777" w:rsidR="00865F9D" w:rsidRPr="00506640" w:rsidRDefault="00865F9D" w:rsidP="00393493">
            <w:pPr>
              <w:pStyle w:val="TAL"/>
              <w:keepNext w:val="0"/>
              <w:rPr>
                <w:rFonts w:eastAsia="Courier New"/>
              </w:rPr>
            </w:pPr>
            <w:r w:rsidRPr="00506640">
              <w:rPr>
                <w:rFonts w:eastAsia="DengXian"/>
              </w:rPr>
              <w:t>allowedValues: Not Applicable</w:t>
            </w:r>
          </w:p>
        </w:tc>
        <w:tc>
          <w:tcPr>
            <w:tcW w:w="834" w:type="pct"/>
          </w:tcPr>
          <w:p w14:paraId="5DEB3FCD" w14:textId="77777777" w:rsidR="00865F9D" w:rsidRPr="00506640" w:rsidRDefault="00865F9D" w:rsidP="00393493">
            <w:pPr>
              <w:pStyle w:val="TAL"/>
              <w:keepNext w:val="0"/>
              <w:rPr>
                <w:rFonts w:eastAsia="DengXian"/>
              </w:rPr>
            </w:pPr>
            <w:r w:rsidRPr="00506640">
              <w:rPr>
                <w:rFonts w:eastAsia="DengXian"/>
              </w:rPr>
              <w:t>type: String</w:t>
            </w:r>
          </w:p>
          <w:p w14:paraId="24FB960F" w14:textId="77777777" w:rsidR="00865F9D" w:rsidRPr="00506640" w:rsidRDefault="00865F9D" w:rsidP="00393493">
            <w:pPr>
              <w:pStyle w:val="TAL"/>
              <w:keepNext w:val="0"/>
              <w:rPr>
                <w:rFonts w:eastAsia="DengXian"/>
              </w:rPr>
            </w:pPr>
            <w:r w:rsidRPr="00506640">
              <w:rPr>
                <w:rFonts w:eastAsia="DengXian"/>
              </w:rPr>
              <w:t xml:space="preserve">multiplicity: </w:t>
            </w:r>
            <w:r w:rsidRPr="006B4F82">
              <w:rPr>
                <w:rFonts w:eastAsia="DengXian"/>
              </w:rPr>
              <w:t>*</w:t>
            </w:r>
          </w:p>
          <w:p w14:paraId="62B87738" w14:textId="77777777" w:rsidR="00865F9D" w:rsidRPr="00506640" w:rsidRDefault="00865F9D" w:rsidP="00393493">
            <w:pPr>
              <w:pStyle w:val="TAL"/>
              <w:keepNext w:val="0"/>
              <w:rPr>
                <w:rFonts w:eastAsia="DengXian"/>
              </w:rPr>
            </w:pPr>
            <w:r w:rsidRPr="00506640">
              <w:rPr>
                <w:rFonts w:eastAsia="DengXian"/>
              </w:rPr>
              <w:t xml:space="preserve">isOrdered: </w:t>
            </w:r>
            <w:r w:rsidRPr="005178A9">
              <w:rPr>
                <w:rFonts w:eastAsia="SimSun"/>
              </w:rPr>
              <w:t xml:space="preserve"> False</w:t>
            </w:r>
          </w:p>
          <w:p w14:paraId="59C27AE8" w14:textId="77777777" w:rsidR="00865F9D" w:rsidRPr="00506640" w:rsidRDefault="00865F9D" w:rsidP="00393493">
            <w:pPr>
              <w:pStyle w:val="TAL"/>
              <w:keepNext w:val="0"/>
              <w:rPr>
                <w:rFonts w:eastAsia="DengXian"/>
              </w:rPr>
            </w:pPr>
            <w:r w:rsidRPr="00506640">
              <w:rPr>
                <w:rFonts w:eastAsia="DengXian"/>
              </w:rPr>
              <w:t xml:space="preserve">isUnique: </w:t>
            </w:r>
            <w:r>
              <w:rPr>
                <w:rFonts w:eastAsia="SimSun"/>
              </w:rPr>
              <w:t>True</w:t>
            </w:r>
          </w:p>
          <w:p w14:paraId="14F1EEC6" w14:textId="77777777" w:rsidR="00865F9D" w:rsidRPr="00506640" w:rsidRDefault="00865F9D" w:rsidP="00393493">
            <w:pPr>
              <w:pStyle w:val="TAL"/>
              <w:keepNext w:val="0"/>
              <w:rPr>
                <w:rFonts w:eastAsia="DengXian"/>
              </w:rPr>
            </w:pPr>
            <w:r w:rsidRPr="00506640">
              <w:rPr>
                <w:rFonts w:eastAsia="DengXian"/>
              </w:rPr>
              <w:lastRenderedPageBreak/>
              <w:t>defaultValue: None</w:t>
            </w:r>
          </w:p>
          <w:p w14:paraId="2061E944"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4A16A0A9" w14:textId="77777777" w:rsidTr="00393493">
        <w:trPr>
          <w:jc w:val="center"/>
        </w:trPr>
        <w:tc>
          <w:tcPr>
            <w:tcW w:w="1480" w:type="pct"/>
          </w:tcPr>
          <w:p w14:paraId="64AE808E"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intentContexts</w:t>
            </w:r>
          </w:p>
        </w:tc>
        <w:tc>
          <w:tcPr>
            <w:tcW w:w="2686" w:type="pct"/>
          </w:tcPr>
          <w:p w14:paraId="1586AC5E" w14:textId="77777777" w:rsidR="00865F9D" w:rsidRPr="00506640" w:rsidRDefault="00865F9D" w:rsidP="00393493">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A8F5163" w14:textId="77777777" w:rsidR="00865F9D" w:rsidRPr="00506640" w:rsidRDefault="00865F9D" w:rsidP="00393493">
            <w:pPr>
              <w:pStyle w:val="TAL"/>
              <w:keepNext w:val="0"/>
              <w:rPr>
                <w:rFonts w:eastAsia="Courier New"/>
              </w:rPr>
            </w:pPr>
            <w:r w:rsidRPr="00506640">
              <w:rPr>
                <w:rFonts w:eastAsia="Courier New"/>
              </w:rPr>
              <w:t>allowedValues: triple of (attribute, condition, value range)</w:t>
            </w:r>
          </w:p>
        </w:tc>
        <w:tc>
          <w:tcPr>
            <w:tcW w:w="834" w:type="pct"/>
          </w:tcPr>
          <w:p w14:paraId="1732287F" w14:textId="77777777" w:rsidR="00865F9D" w:rsidRPr="00506640" w:rsidRDefault="00865F9D" w:rsidP="00393493">
            <w:pPr>
              <w:pStyle w:val="TAL"/>
              <w:keepNext w:val="0"/>
              <w:rPr>
                <w:rFonts w:eastAsia="Courier New"/>
              </w:rPr>
            </w:pPr>
            <w:r w:rsidRPr="00506640">
              <w:rPr>
                <w:rFonts w:eastAsia="Courier New"/>
              </w:rPr>
              <w:t>type: Context</w:t>
            </w:r>
          </w:p>
          <w:p w14:paraId="7A484854" w14:textId="77777777" w:rsidR="00865F9D" w:rsidRPr="00506640" w:rsidRDefault="00865F9D" w:rsidP="00393493">
            <w:pPr>
              <w:pStyle w:val="TAL"/>
              <w:keepNext w:val="0"/>
              <w:rPr>
                <w:rFonts w:eastAsia="Courier New"/>
              </w:rPr>
            </w:pPr>
            <w:r w:rsidRPr="00506640">
              <w:rPr>
                <w:rFonts w:eastAsia="Courier New"/>
              </w:rPr>
              <w:t>multiplicity: *</w:t>
            </w:r>
          </w:p>
          <w:p w14:paraId="420BC78F" w14:textId="77777777" w:rsidR="00865F9D" w:rsidRPr="00506640" w:rsidRDefault="00865F9D" w:rsidP="00393493">
            <w:pPr>
              <w:pStyle w:val="TAL"/>
              <w:keepNext w:val="0"/>
              <w:rPr>
                <w:rFonts w:eastAsia="Courier New"/>
              </w:rPr>
            </w:pPr>
            <w:r w:rsidRPr="00506640">
              <w:rPr>
                <w:rFonts w:eastAsia="Courier New"/>
              </w:rPr>
              <w:t>isOrdered: False</w:t>
            </w:r>
          </w:p>
          <w:p w14:paraId="58F39B54" w14:textId="77777777" w:rsidR="00865F9D" w:rsidRPr="00506640" w:rsidRDefault="00865F9D" w:rsidP="00393493">
            <w:pPr>
              <w:pStyle w:val="TAL"/>
              <w:keepNext w:val="0"/>
              <w:rPr>
                <w:rFonts w:eastAsia="Courier New"/>
              </w:rPr>
            </w:pPr>
            <w:r w:rsidRPr="00506640">
              <w:rPr>
                <w:rFonts w:eastAsia="Courier New"/>
              </w:rPr>
              <w:t>isUnique: True</w:t>
            </w:r>
          </w:p>
          <w:p w14:paraId="149AD251" w14:textId="77777777" w:rsidR="00865F9D" w:rsidRPr="00506640" w:rsidRDefault="00865F9D" w:rsidP="00393493">
            <w:pPr>
              <w:pStyle w:val="TAL"/>
              <w:keepNext w:val="0"/>
              <w:rPr>
                <w:rFonts w:eastAsia="Courier New"/>
              </w:rPr>
            </w:pPr>
            <w:r w:rsidRPr="00506640">
              <w:rPr>
                <w:rFonts w:eastAsia="Courier New"/>
              </w:rPr>
              <w:t>defaultValue: None</w:t>
            </w:r>
          </w:p>
          <w:p w14:paraId="12831704"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28A715E2" w14:textId="77777777" w:rsidTr="00393493">
        <w:trPr>
          <w:jc w:val="center"/>
        </w:trPr>
        <w:tc>
          <w:tcPr>
            <w:tcW w:w="1480" w:type="pct"/>
          </w:tcPr>
          <w:p w14:paraId="611E53AD"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37CFD58" w14:textId="77777777" w:rsidR="00865F9D" w:rsidRPr="00506640" w:rsidRDefault="00865F9D" w:rsidP="00393493">
            <w:pPr>
              <w:pStyle w:val="TAL"/>
              <w:keepNext w:val="0"/>
              <w:rPr>
                <w:rFonts w:eastAsia="Courier New"/>
              </w:rPr>
            </w:pPr>
            <w:r w:rsidRPr="00506640">
              <w:rPr>
                <w:rFonts w:eastAsia="Courier New"/>
              </w:rPr>
              <w:t>A user-friendly (and user assignable) name of the intentExpectation.</w:t>
            </w:r>
          </w:p>
          <w:p w14:paraId="4D100F94" w14:textId="77777777" w:rsidR="00865F9D" w:rsidRPr="00506640" w:rsidRDefault="00865F9D" w:rsidP="00393493">
            <w:pPr>
              <w:pStyle w:val="TAL"/>
              <w:keepNext w:val="0"/>
              <w:rPr>
                <w:rFonts w:eastAsia="Courier New"/>
              </w:rPr>
            </w:pPr>
          </w:p>
          <w:p w14:paraId="7C328F35" w14:textId="77777777" w:rsidR="00865F9D" w:rsidRPr="00506640" w:rsidRDefault="00865F9D" w:rsidP="00393493">
            <w:pPr>
              <w:pStyle w:val="TAL"/>
              <w:keepNext w:val="0"/>
              <w:rPr>
                <w:rFonts w:eastAsia="Courier New"/>
              </w:rPr>
            </w:pPr>
            <w:r w:rsidRPr="00506640">
              <w:rPr>
                <w:rFonts w:eastAsia="Courier New"/>
              </w:rPr>
              <w:t>allowedValues: Not Applicable</w:t>
            </w:r>
          </w:p>
        </w:tc>
        <w:tc>
          <w:tcPr>
            <w:tcW w:w="834" w:type="pct"/>
          </w:tcPr>
          <w:p w14:paraId="3AACDA6B" w14:textId="77777777" w:rsidR="00865F9D" w:rsidRPr="00506640" w:rsidRDefault="00865F9D" w:rsidP="00393493">
            <w:pPr>
              <w:pStyle w:val="TAL"/>
              <w:keepNext w:val="0"/>
              <w:rPr>
                <w:rFonts w:eastAsia="Courier New"/>
              </w:rPr>
            </w:pPr>
            <w:r w:rsidRPr="00506640">
              <w:rPr>
                <w:rFonts w:eastAsia="Courier New"/>
              </w:rPr>
              <w:t>type: String</w:t>
            </w:r>
          </w:p>
          <w:p w14:paraId="1443FF95" w14:textId="77777777" w:rsidR="00865F9D" w:rsidRPr="00506640" w:rsidRDefault="00865F9D" w:rsidP="00393493">
            <w:pPr>
              <w:pStyle w:val="TAL"/>
              <w:keepNext w:val="0"/>
              <w:rPr>
                <w:rFonts w:eastAsia="Courier New"/>
              </w:rPr>
            </w:pPr>
            <w:r w:rsidRPr="00506640">
              <w:rPr>
                <w:rFonts w:eastAsia="Courier New"/>
              </w:rPr>
              <w:t>multiplicity: 1</w:t>
            </w:r>
          </w:p>
          <w:p w14:paraId="0FB0C043"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0ACC889C"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63A179F9" w14:textId="77777777" w:rsidR="00865F9D" w:rsidRPr="00506640" w:rsidRDefault="00865F9D" w:rsidP="00393493">
            <w:pPr>
              <w:pStyle w:val="TAL"/>
              <w:keepNext w:val="0"/>
              <w:rPr>
                <w:rFonts w:eastAsia="Courier New"/>
              </w:rPr>
            </w:pPr>
            <w:r w:rsidRPr="00506640">
              <w:rPr>
                <w:rFonts w:eastAsia="Courier New"/>
              </w:rPr>
              <w:t>defaultValue: None</w:t>
            </w:r>
          </w:p>
          <w:p w14:paraId="44D1333A"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2C8EFA16" w14:textId="77777777" w:rsidTr="00393493">
        <w:trPr>
          <w:jc w:val="center"/>
        </w:trPr>
        <w:tc>
          <w:tcPr>
            <w:tcW w:w="1480" w:type="pct"/>
          </w:tcPr>
          <w:p w14:paraId="2CFF4277"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57A58E05" w14:textId="77777777" w:rsidR="00865F9D" w:rsidRPr="00506640" w:rsidRDefault="00865F9D" w:rsidP="00393493">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054637E7" w14:textId="77777777" w:rsidR="00865F9D" w:rsidRPr="00506640" w:rsidRDefault="00865F9D" w:rsidP="00393493">
            <w:pPr>
              <w:pStyle w:val="TAL"/>
              <w:keepNext w:val="0"/>
              <w:rPr>
                <w:rFonts w:eastAsia="Courier New"/>
              </w:rPr>
            </w:pPr>
            <w:r w:rsidRPr="00506640">
              <w:rPr>
                <w:rFonts w:eastAsia="Courier New"/>
              </w:rPr>
              <w:t>Deliver: DeliveryIntentExpectation, e.g. Deliver  a RAN network, Service, Slice, function</w:t>
            </w:r>
          </w:p>
          <w:p w14:paraId="71DB4379" w14:textId="77777777" w:rsidR="00865F9D" w:rsidRPr="00506640" w:rsidRDefault="00865F9D" w:rsidP="00393493">
            <w:pPr>
              <w:pStyle w:val="TAL"/>
              <w:keepNext w:val="0"/>
              <w:rPr>
                <w:rFonts w:eastAsia="Courier New"/>
              </w:rPr>
            </w:pPr>
            <w:r w:rsidRPr="00506640">
              <w:rPr>
                <w:rFonts w:eastAsia="Courier New"/>
              </w:rPr>
              <w:t>Ensure: AssuranceintentExpectation, e.g. Ensure the performance targets values</w:t>
            </w:r>
          </w:p>
          <w:p w14:paraId="03B87FC2" w14:textId="77777777" w:rsidR="00865F9D" w:rsidRPr="00506640" w:rsidRDefault="00865F9D" w:rsidP="00393493">
            <w:pPr>
              <w:pStyle w:val="TAL"/>
              <w:keepNext w:val="0"/>
              <w:rPr>
                <w:rFonts w:eastAsia="Courier New"/>
              </w:rPr>
            </w:pPr>
          </w:p>
          <w:p w14:paraId="5809E042" w14:textId="77777777" w:rsidR="00865F9D" w:rsidRPr="00506640" w:rsidRDefault="00865F9D" w:rsidP="00393493">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0DED3951" w14:textId="77777777" w:rsidR="00865F9D" w:rsidRPr="00506640" w:rsidRDefault="00865F9D" w:rsidP="00393493">
            <w:pPr>
              <w:pStyle w:val="TAL"/>
              <w:keepNext w:val="0"/>
              <w:rPr>
                <w:rFonts w:eastAsia="Courier New"/>
              </w:rPr>
            </w:pPr>
            <w:r w:rsidRPr="00506640">
              <w:rPr>
                <w:rFonts w:eastAsia="Courier New"/>
              </w:rPr>
              <w:t>type: String</w:t>
            </w:r>
          </w:p>
          <w:p w14:paraId="60BC9D22" w14:textId="77777777" w:rsidR="00865F9D" w:rsidRPr="00506640" w:rsidRDefault="00865F9D" w:rsidP="00393493">
            <w:pPr>
              <w:pStyle w:val="TAL"/>
              <w:keepNext w:val="0"/>
              <w:rPr>
                <w:rFonts w:eastAsia="Courier New"/>
              </w:rPr>
            </w:pPr>
            <w:r w:rsidRPr="00506640">
              <w:rPr>
                <w:rFonts w:eastAsia="Courier New"/>
              </w:rPr>
              <w:t>multiplicity: 1</w:t>
            </w:r>
          </w:p>
          <w:p w14:paraId="3EE510D8" w14:textId="77777777" w:rsidR="00865F9D" w:rsidRPr="00506640" w:rsidRDefault="00865F9D" w:rsidP="00393493">
            <w:pPr>
              <w:pStyle w:val="TAL"/>
              <w:keepNext w:val="0"/>
              <w:rPr>
                <w:rFonts w:eastAsia="Courier New"/>
              </w:rPr>
            </w:pPr>
            <w:r w:rsidRPr="00506640">
              <w:rPr>
                <w:rFonts w:eastAsia="Courier New"/>
              </w:rPr>
              <w:t>isOrdered:</w:t>
            </w:r>
            <w:r w:rsidRPr="00506640">
              <w:rPr>
                <w:rFonts w:eastAsia="SimSun"/>
              </w:rPr>
              <w:t>N/A</w:t>
            </w:r>
          </w:p>
          <w:p w14:paraId="74C41318"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211D7DC0" w14:textId="77777777" w:rsidR="00865F9D" w:rsidRPr="00506640" w:rsidRDefault="00865F9D" w:rsidP="00393493">
            <w:pPr>
              <w:pStyle w:val="TAL"/>
              <w:keepNext w:val="0"/>
              <w:rPr>
                <w:rFonts w:eastAsia="Courier New"/>
              </w:rPr>
            </w:pPr>
            <w:r w:rsidRPr="00506640">
              <w:rPr>
                <w:rFonts w:eastAsia="Courier New"/>
              </w:rPr>
              <w:t>defaultValue: None</w:t>
            </w:r>
          </w:p>
          <w:p w14:paraId="036DF64F"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098F4756" w14:textId="77777777" w:rsidTr="00393493">
        <w:trPr>
          <w:jc w:val="center"/>
        </w:trPr>
        <w:tc>
          <w:tcPr>
            <w:tcW w:w="1480" w:type="pct"/>
          </w:tcPr>
          <w:p w14:paraId="041CD91D" w14:textId="77777777" w:rsidR="00865F9D" w:rsidRPr="00506640" w:rsidRDefault="00865F9D" w:rsidP="00393493">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61C1ED13" w14:textId="77777777" w:rsidR="00865F9D" w:rsidRPr="00506640" w:rsidRDefault="00865F9D" w:rsidP="00393493">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67B0CCF0" w14:textId="77777777" w:rsidR="00865F9D" w:rsidRPr="00506640" w:rsidRDefault="00865F9D" w:rsidP="00393493">
            <w:pPr>
              <w:pStyle w:val="TAL"/>
              <w:keepLines w:val="0"/>
              <w:rPr>
                <w:rFonts w:eastAsia="Courier New"/>
              </w:rPr>
            </w:pPr>
          </w:p>
          <w:p w14:paraId="04B307A1" w14:textId="77777777" w:rsidR="00865F9D" w:rsidRPr="00506640" w:rsidRDefault="00865F9D" w:rsidP="00393493">
            <w:pPr>
              <w:pStyle w:val="TAL"/>
              <w:keepLines w:val="0"/>
              <w:rPr>
                <w:rFonts w:eastAsia="Courier New"/>
                <w:lang w:eastAsia="zh-CN"/>
              </w:rPr>
            </w:pPr>
            <w:r w:rsidRPr="00506640">
              <w:rPr>
                <w:rFonts w:eastAsia="Courier New"/>
              </w:rPr>
              <w:t>allowedValues: Not Applicable</w:t>
            </w:r>
          </w:p>
        </w:tc>
        <w:tc>
          <w:tcPr>
            <w:tcW w:w="834" w:type="pct"/>
          </w:tcPr>
          <w:p w14:paraId="6338694D" w14:textId="77777777" w:rsidR="00865F9D" w:rsidRPr="00506640" w:rsidRDefault="00865F9D" w:rsidP="00393493">
            <w:pPr>
              <w:pStyle w:val="TAL"/>
              <w:keepLines w:val="0"/>
              <w:rPr>
                <w:rFonts w:eastAsia="Courier New"/>
              </w:rPr>
            </w:pPr>
            <w:r w:rsidRPr="00506640">
              <w:rPr>
                <w:rFonts w:eastAsia="Courier New"/>
              </w:rPr>
              <w:t>type: ExpectationObject</w:t>
            </w:r>
          </w:p>
          <w:p w14:paraId="062CA98F" w14:textId="77777777" w:rsidR="00865F9D" w:rsidRPr="00506640" w:rsidRDefault="00865F9D" w:rsidP="00393493">
            <w:pPr>
              <w:pStyle w:val="TAL"/>
              <w:keepLines w:val="0"/>
              <w:rPr>
                <w:rFonts w:eastAsia="Courier New"/>
              </w:rPr>
            </w:pPr>
            <w:r w:rsidRPr="00506640">
              <w:rPr>
                <w:rFonts w:eastAsia="Courier New"/>
              </w:rPr>
              <w:t>multiplicity: 1</w:t>
            </w:r>
          </w:p>
          <w:p w14:paraId="7A718CB7" w14:textId="77777777" w:rsidR="00865F9D" w:rsidRPr="00506640" w:rsidRDefault="00865F9D" w:rsidP="00393493">
            <w:pPr>
              <w:pStyle w:val="TAL"/>
              <w:keepLines w:val="0"/>
              <w:rPr>
                <w:rFonts w:eastAsia="Courier New"/>
              </w:rPr>
            </w:pPr>
            <w:r w:rsidRPr="00506640">
              <w:rPr>
                <w:rFonts w:eastAsia="Courier New"/>
              </w:rPr>
              <w:t>isOrdered:</w:t>
            </w:r>
            <w:r w:rsidRPr="00506640">
              <w:rPr>
                <w:rFonts w:eastAsia="SimSun"/>
              </w:rPr>
              <w:t>N/A</w:t>
            </w:r>
          </w:p>
          <w:p w14:paraId="71304A67" w14:textId="77777777" w:rsidR="00865F9D" w:rsidRPr="00506640" w:rsidRDefault="00865F9D" w:rsidP="00393493">
            <w:pPr>
              <w:pStyle w:val="TAL"/>
              <w:keepLines w:val="0"/>
              <w:rPr>
                <w:rFonts w:eastAsia="Courier New"/>
              </w:rPr>
            </w:pPr>
            <w:r w:rsidRPr="00506640">
              <w:rPr>
                <w:rFonts w:eastAsia="Courier New"/>
              </w:rPr>
              <w:t xml:space="preserve">isUnique: </w:t>
            </w:r>
            <w:r w:rsidRPr="00506640">
              <w:rPr>
                <w:rFonts w:eastAsia="SimSun"/>
              </w:rPr>
              <w:t>N/A</w:t>
            </w:r>
          </w:p>
          <w:p w14:paraId="64A3506B" w14:textId="77777777" w:rsidR="00865F9D" w:rsidRPr="00506640" w:rsidRDefault="00865F9D" w:rsidP="00393493">
            <w:pPr>
              <w:pStyle w:val="TAL"/>
              <w:keepLines w:val="0"/>
              <w:rPr>
                <w:rFonts w:eastAsia="Courier New"/>
              </w:rPr>
            </w:pPr>
            <w:r w:rsidRPr="00506640">
              <w:rPr>
                <w:rFonts w:eastAsia="Courier New"/>
              </w:rPr>
              <w:t>defaultValue: None</w:t>
            </w:r>
          </w:p>
          <w:p w14:paraId="68511493" w14:textId="77777777" w:rsidR="00865F9D" w:rsidRPr="00506640" w:rsidRDefault="00865F9D" w:rsidP="00393493">
            <w:pPr>
              <w:pStyle w:val="TAL"/>
              <w:keepLines w:val="0"/>
              <w:rPr>
                <w:rFonts w:eastAsia="Courier New"/>
              </w:rPr>
            </w:pPr>
            <w:r w:rsidRPr="00506640">
              <w:rPr>
                <w:rFonts w:eastAsia="Courier New"/>
              </w:rPr>
              <w:t>isNullable: False</w:t>
            </w:r>
          </w:p>
        </w:tc>
      </w:tr>
      <w:tr w:rsidR="00865F9D" w:rsidRPr="00506640" w14:paraId="38D6469D" w14:textId="77777777" w:rsidTr="00393493">
        <w:trPr>
          <w:jc w:val="center"/>
        </w:trPr>
        <w:tc>
          <w:tcPr>
            <w:tcW w:w="1480" w:type="pct"/>
          </w:tcPr>
          <w:p w14:paraId="58B0725A" w14:textId="77777777" w:rsidR="00865F9D" w:rsidRPr="00506640" w:rsidDel="009A70A8"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41FC4CF" w14:textId="77777777" w:rsidR="00865F9D" w:rsidRPr="00506640" w:rsidRDefault="00865F9D" w:rsidP="00393493">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51CDF212" w14:textId="77777777" w:rsidR="00865F9D" w:rsidRPr="00506640" w:rsidRDefault="00865F9D" w:rsidP="00393493">
            <w:pPr>
              <w:pStyle w:val="TAL"/>
              <w:keepNext w:val="0"/>
              <w:rPr>
                <w:rFonts w:eastAsia="Courier New"/>
              </w:rPr>
            </w:pPr>
          </w:p>
          <w:p w14:paraId="64CC7135" w14:textId="77777777" w:rsidR="00865F9D" w:rsidRPr="00506640" w:rsidRDefault="00865F9D" w:rsidP="00393493">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121FE1D6" w14:textId="77777777" w:rsidR="00865F9D" w:rsidRPr="00506640" w:rsidRDefault="00865F9D" w:rsidP="00393493">
            <w:pPr>
              <w:pStyle w:val="TAL"/>
              <w:keepNext w:val="0"/>
              <w:rPr>
                <w:rFonts w:eastAsia="Courier New"/>
              </w:rPr>
            </w:pPr>
            <w:r w:rsidRPr="00506640">
              <w:rPr>
                <w:rFonts w:eastAsia="Courier New"/>
              </w:rPr>
              <w:t xml:space="preserve">type: </w:t>
            </w:r>
            <w:r w:rsidRPr="00506640">
              <w:rPr>
                <w:rFonts w:eastAsia="SimSun"/>
                <w:lang w:eastAsia="zh-CN"/>
              </w:rPr>
              <w:t>Enum</w:t>
            </w:r>
          </w:p>
          <w:p w14:paraId="6C279193" w14:textId="77777777" w:rsidR="00865F9D" w:rsidRPr="00506640" w:rsidRDefault="00865F9D" w:rsidP="00393493">
            <w:pPr>
              <w:pStyle w:val="TAL"/>
              <w:keepNext w:val="0"/>
              <w:rPr>
                <w:rFonts w:eastAsia="Courier New"/>
              </w:rPr>
            </w:pPr>
            <w:r w:rsidRPr="00506640">
              <w:rPr>
                <w:rFonts w:eastAsia="Courier New"/>
              </w:rPr>
              <w:t>multiplicity: 1</w:t>
            </w:r>
          </w:p>
          <w:p w14:paraId="4508B581"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7A27EE80"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68F5A021" w14:textId="77777777" w:rsidR="00865F9D" w:rsidRPr="00506640" w:rsidRDefault="00865F9D" w:rsidP="00393493">
            <w:pPr>
              <w:pStyle w:val="TAL"/>
              <w:keepNext w:val="0"/>
              <w:rPr>
                <w:rFonts w:eastAsia="Courier New"/>
              </w:rPr>
            </w:pPr>
            <w:r w:rsidRPr="00506640">
              <w:rPr>
                <w:rFonts w:eastAsia="Courier New"/>
              </w:rPr>
              <w:t>defaultValue: None</w:t>
            </w:r>
          </w:p>
          <w:p w14:paraId="320D071A"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2FAE7A4D" w14:textId="77777777" w:rsidTr="00393493">
        <w:trPr>
          <w:jc w:val="center"/>
        </w:trPr>
        <w:tc>
          <w:tcPr>
            <w:tcW w:w="1480" w:type="pct"/>
          </w:tcPr>
          <w:p w14:paraId="0F5FCA88"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68E9808C" w14:textId="77777777" w:rsidR="00865F9D" w:rsidRPr="00506640" w:rsidRDefault="00865F9D" w:rsidP="00393493">
            <w:pPr>
              <w:pStyle w:val="TAL"/>
              <w:keepNext w:val="0"/>
              <w:rPr>
                <w:rFonts w:ascii="Courier New" w:eastAsia="Courier New" w:hAnsi="Courier New" w:cs="Courier New"/>
                <w:szCs w:val="18"/>
                <w:lang w:eastAsia="zh-CN"/>
              </w:rPr>
            </w:pPr>
          </w:p>
        </w:tc>
        <w:tc>
          <w:tcPr>
            <w:tcW w:w="2686" w:type="pct"/>
          </w:tcPr>
          <w:p w14:paraId="60F55D17" w14:textId="77777777" w:rsidR="00865F9D" w:rsidRPr="00506640" w:rsidRDefault="00865F9D" w:rsidP="00393493">
            <w:pPr>
              <w:pStyle w:val="TAL"/>
              <w:keepNext w:val="0"/>
              <w:rPr>
                <w:rFonts w:eastAsia="Courier New"/>
              </w:rPr>
            </w:pPr>
            <w:r w:rsidRPr="00506640">
              <w:rPr>
                <w:rFonts w:eastAsia="Courier New"/>
              </w:rPr>
              <w:t>It describes a specific object instance (e.g. instance of managed object) to which the intentExpectation should apply.</w:t>
            </w:r>
          </w:p>
          <w:p w14:paraId="40011A37" w14:textId="77777777" w:rsidR="00865F9D" w:rsidRPr="00506640" w:rsidRDefault="00865F9D" w:rsidP="00393493">
            <w:pPr>
              <w:pStyle w:val="TAL"/>
              <w:keepNext w:val="0"/>
              <w:rPr>
                <w:rFonts w:eastAsia="Courier New"/>
              </w:rPr>
            </w:pPr>
            <w:r w:rsidRPr="00506640">
              <w:rPr>
                <w:rFonts w:eastAsia="Courier New"/>
              </w:rPr>
              <w:t>allowedValues: Not Applicable</w:t>
            </w:r>
          </w:p>
        </w:tc>
        <w:tc>
          <w:tcPr>
            <w:tcW w:w="834" w:type="pct"/>
          </w:tcPr>
          <w:p w14:paraId="0557882D" w14:textId="77777777" w:rsidR="00865F9D" w:rsidRPr="00506640" w:rsidRDefault="00865F9D" w:rsidP="00393493">
            <w:pPr>
              <w:pStyle w:val="TAL"/>
              <w:keepNext w:val="0"/>
              <w:rPr>
                <w:rFonts w:eastAsia="Courier New"/>
              </w:rPr>
            </w:pPr>
            <w:r w:rsidRPr="00506640">
              <w:rPr>
                <w:rFonts w:eastAsia="Courier New"/>
              </w:rPr>
              <w:t xml:space="preserve">type: </w:t>
            </w:r>
            <w:r w:rsidRPr="00506640">
              <w:rPr>
                <w:rFonts w:eastAsia="Courier New"/>
                <w:lang w:eastAsia="zh-CN"/>
              </w:rPr>
              <w:t>DN</w:t>
            </w:r>
          </w:p>
          <w:p w14:paraId="0A0FD1CF" w14:textId="77777777" w:rsidR="00865F9D" w:rsidRPr="00506640" w:rsidRDefault="00865F9D" w:rsidP="00393493">
            <w:pPr>
              <w:pStyle w:val="TAL"/>
              <w:keepNext w:val="0"/>
              <w:rPr>
                <w:rFonts w:eastAsia="Courier New"/>
              </w:rPr>
            </w:pPr>
            <w:r w:rsidRPr="00506640">
              <w:rPr>
                <w:rFonts w:eastAsia="Courier New"/>
              </w:rPr>
              <w:t>multiplicity: 1</w:t>
            </w:r>
          </w:p>
          <w:p w14:paraId="1BF0B32A"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7C16183D"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76ACCF06" w14:textId="77777777" w:rsidR="00865F9D" w:rsidRPr="00506640" w:rsidRDefault="00865F9D" w:rsidP="00393493">
            <w:pPr>
              <w:pStyle w:val="TAL"/>
              <w:keepNext w:val="0"/>
              <w:rPr>
                <w:rFonts w:eastAsia="Courier New"/>
              </w:rPr>
            </w:pPr>
            <w:r w:rsidRPr="00506640">
              <w:rPr>
                <w:rFonts w:eastAsia="Courier New"/>
              </w:rPr>
              <w:t>defaultValue: None</w:t>
            </w:r>
          </w:p>
          <w:p w14:paraId="5E8F048D"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71F13640" w14:textId="77777777" w:rsidTr="00393493">
        <w:trPr>
          <w:jc w:val="center"/>
        </w:trPr>
        <w:tc>
          <w:tcPr>
            <w:tcW w:w="1480" w:type="pct"/>
          </w:tcPr>
          <w:p w14:paraId="5396B716"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57FA9C09" w14:textId="77777777" w:rsidR="00865F9D" w:rsidRPr="00506640" w:rsidRDefault="00865F9D" w:rsidP="00393493">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440E554" w14:textId="77777777" w:rsidR="00865F9D" w:rsidRPr="00506640" w:rsidRDefault="00865F9D" w:rsidP="00393493">
            <w:pPr>
              <w:pStyle w:val="TAL"/>
              <w:keepNext w:val="0"/>
              <w:rPr>
                <w:rFonts w:eastAsia="Courier New"/>
              </w:rPr>
            </w:pPr>
          </w:p>
          <w:p w14:paraId="08AA9C1D" w14:textId="77777777" w:rsidR="00865F9D" w:rsidRPr="00506640" w:rsidRDefault="00865F9D" w:rsidP="00393493">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1433BAC9" w14:textId="77777777" w:rsidR="00865F9D" w:rsidRPr="00506640" w:rsidRDefault="00865F9D" w:rsidP="00393493">
            <w:pPr>
              <w:pStyle w:val="TAL"/>
              <w:keepNext w:val="0"/>
              <w:rPr>
                <w:rFonts w:eastAsia="Courier New"/>
              </w:rPr>
            </w:pPr>
            <w:r w:rsidRPr="00506640">
              <w:rPr>
                <w:rFonts w:eastAsia="Courier New"/>
              </w:rPr>
              <w:t>type: Context</w:t>
            </w:r>
          </w:p>
          <w:p w14:paraId="1F9177FB" w14:textId="77777777" w:rsidR="00865F9D" w:rsidRPr="00506640" w:rsidRDefault="00865F9D" w:rsidP="00393493">
            <w:pPr>
              <w:pStyle w:val="TAL"/>
              <w:keepNext w:val="0"/>
              <w:rPr>
                <w:rFonts w:eastAsia="Courier New"/>
              </w:rPr>
            </w:pPr>
            <w:r w:rsidRPr="00506640">
              <w:rPr>
                <w:rFonts w:eastAsia="Courier New"/>
              </w:rPr>
              <w:t>multiplicity: *</w:t>
            </w:r>
          </w:p>
          <w:p w14:paraId="2AB48C2F" w14:textId="77777777" w:rsidR="00865F9D" w:rsidRPr="00506640" w:rsidRDefault="00865F9D" w:rsidP="00393493">
            <w:pPr>
              <w:pStyle w:val="TAL"/>
              <w:keepNext w:val="0"/>
              <w:rPr>
                <w:rFonts w:eastAsia="Courier New"/>
              </w:rPr>
            </w:pPr>
            <w:r w:rsidRPr="00506640">
              <w:rPr>
                <w:rFonts w:eastAsia="Courier New"/>
              </w:rPr>
              <w:t>isOrdered: False</w:t>
            </w:r>
          </w:p>
          <w:p w14:paraId="6B72C329" w14:textId="77777777" w:rsidR="00865F9D" w:rsidRPr="00506640" w:rsidRDefault="00865F9D" w:rsidP="00393493">
            <w:pPr>
              <w:pStyle w:val="TAL"/>
              <w:keepNext w:val="0"/>
              <w:rPr>
                <w:rFonts w:eastAsia="Courier New"/>
              </w:rPr>
            </w:pPr>
            <w:r w:rsidRPr="00506640">
              <w:rPr>
                <w:rFonts w:eastAsia="Courier New"/>
              </w:rPr>
              <w:t>isUnique: True</w:t>
            </w:r>
          </w:p>
          <w:p w14:paraId="2CB5DECD" w14:textId="77777777" w:rsidR="00865F9D" w:rsidRPr="00506640" w:rsidRDefault="00865F9D" w:rsidP="00393493">
            <w:pPr>
              <w:pStyle w:val="TAL"/>
              <w:keepNext w:val="0"/>
              <w:rPr>
                <w:rFonts w:eastAsia="Courier New"/>
              </w:rPr>
            </w:pPr>
            <w:r w:rsidRPr="00506640">
              <w:rPr>
                <w:rFonts w:eastAsia="Courier New"/>
              </w:rPr>
              <w:t>defaultValue: None</w:t>
            </w:r>
          </w:p>
          <w:p w14:paraId="58312F52"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40759182" w14:textId="77777777" w:rsidTr="00393493">
        <w:trPr>
          <w:jc w:val="center"/>
        </w:trPr>
        <w:tc>
          <w:tcPr>
            <w:tcW w:w="1480" w:type="pct"/>
          </w:tcPr>
          <w:p w14:paraId="4DBB30CE" w14:textId="77777777" w:rsidR="00865F9D" w:rsidRPr="00506640" w:rsidRDefault="00865F9D" w:rsidP="00393493">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214C3CE8" w14:textId="77777777" w:rsidR="00865F9D" w:rsidRPr="00506640" w:rsidRDefault="00865F9D" w:rsidP="00393493">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04C9639B" w14:textId="77777777" w:rsidR="00865F9D" w:rsidRDefault="00865F9D" w:rsidP="00393493">
            <w:pPr>
              <w:pStyle w:val="TAL"/>
              <w:keepNext w:val="0"/>
              <w:rPr>
                <w:rFonts w:eastAsia="SimSun"/>
                <w:lang w:eastAsia="zh-CN"/>
              </w:rPr>
            </w:pPr>
            <w:r w:rsidRPr="00506640">
              <w:rPr>
                <w:rFonts w:eastAsia="SimSun"/>
                <w:lang w:eastAsia="zh-CN"/>
              </w:rPr>
              <w:lastRenderedPageBreak/>
              <w:t>The concrete ExpectationTarget depends on the ExpectationObject, which is defined in clause 6.2.2. All the concrete ExpectationTargets follow the common structure of ExpectationTarget</w:t>
            </w:r>
            <w:r>
              <w:rPr>
                <w:rFonts w:eastAsia="SimSun"/>
                <w:lang w:eastAsia="zh-CN"/>
              </w:rPr>
              <w:t>.</w:t>
            </w:r>
          </w:p>
          <w:p w14:paraId="3CFEE42F" w14:textId="77777777" w:rsidR="00865F9D" w:rsidRPr="00506640" w:rsidRDefault="00865F9D" w:rsidP="00393493">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1984C5BB" w14:textId="77777777" w:rsidR="00865F9D" w:rsidRPr="00506640" w:rsidRDefault="00865F9D" w:rsidP="00393493">
            <w:pPr>
              <w:pStyle w:val="TAL"/>
              <w:keepNext w:val="0"/>
              <w:rPr>
                <w:rFonts w:eastAsia="Courier New"/>
              </w:rPr>
            </w:pPr>
            <w:r w:rsidRPr="00506640">
              <w:rPr>
                <w:rFonts w:eastAsia="Courier New"/>
              </w:rPr>
              <w:lastRenderedPageBreak/>
              <w:t>type: ExpectationTarget</w:t>
            </w:r>
          </w:p>
          <w:p w14:paraId="15A24491" w14:textId="77777777" w:rsidR="00865F9D" w:rsidRPr="00506640" w:rsidRDefault="00865F9D" w:rsidP="00393493">
            <w:pPr>
              <w:pStyle w:val="TAL"/>
              <w:keepNext w:val="0"/>
              <w:rPr>
                <w:rFonts w:eastAsia="Courier New"/>
              </w:rPr>
            </w:pPr>
            <w:r w:rsidRPr="00506640">
              <w:rPr>
                <w:rFonts w:eastAsia="Courier New"/>
              </w:rPr>
              <w:t>multiplicity: 1..*</w:t>
            </w:r>
          </w:p>
          <w:p w14:paraId="0D2D39E8" w14:textId="77777777" w:rsidR="00865F9D" w:rsidRPr="00506640" w:rsidRDefault="00865F9D" w:rsidP="00393493">
            <w:pPr>
              <w:pStyle w:val="TAL"/>
              <w:keepNext w:val="0"/>
              <w:rPr>
                <w:rFonts w:eastAsia="Courier New"/>
              </w:rPr>
            </w:pPr>
            <w:r w:rsidRPr="00506640">
              <w:rPr>
                <w:rFonts w:eastAsia="Courier New"/>
              </w:rPr>
              <w:t xml:space="preserve">isOrdered: </w:t>
            </w:r>
            <w:r>
              <w:rPr>
                <w:rFonts w:eastAsia="Courier New"/>
              </w:rPr>
              <w:t>True</w:t>
            </w:r>
          </w:p>
          <w:p w14:paraId="1B133AD9" w14:textId="77777777" w:rsidR="00865F9D" w:rsidRPr="00506640" w:rsidRDefault="00865F9D" w:rsidP="00393493">
            <w:pPr>
              <w:pStyle w:val="TAL"/>
              <w:keepNext w:val="0"/>
              <w:rPr>
                <w:rFonts w:eastAsia="Courier New"/>
              </w:rPr>
            </w:pPr>
            <w:r w:rsidRPr="00506640">
              <w:rPr>
                <w:rFonts w:eastAsia="Courier New"/>
              </w:rPr>
              <w:t>isUnique: True</w:t>
            </w:r>
          </w:p>
          <w:p w14:paraId="4BC547D6" w14:textId="77777777" w:rsidR="00865F9D" w:rsidRPr="00506640" w:rsidRDefault="00865F9D" w:rsidP="00393493">
            <w:pPr>
              <w:pStyle w:val="TAL"/>
              <w:keepNext w:val="0"/>
              <w:rPr>
                <w:rFonts w:eastAsia="Courier New"/>
              </w:rPr>
            </w:pPr>
            <w:r w:rsidRPr="00506640">
              <w:rPr>
                <w:rFonts w:eastAsia="Courier New"/>
              </w:rPr>
              <w:t>defaultValue: None</w:t>
            </w:r>
          </w:p>
          <w:p w14:paraId="6A61AEA3"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71AAD395" w14:textId="77777777" w:rsidTr="00393493">
        <w:trPr>
          <w:jc w:val="center"/>
        </w:trPr>
        <w:tc>
          <w:tcPr>
            <w:tcW w:w="1480" w:type="pct"/>
          </w:tcPr>
          <w:p w14:paraId="795C1073"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5BEFFF04" w14:textId="77777777" w:rsidR="00865F9D" w:rsidRPr="00506640" w:rsidRDefault="00865F9D" w:rsidP="00393493">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1172462" w14:textId="77777777" w:rsidR="00865F9D" w:rsidRPr="00506640" w:rsidRDefault="00865F9D" w:rsidP="00393493">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0FDB749C" w14:textId="77777777" w:rsidR="00865F9D" w:rsidRPr="00506640" w:rsidRDefault="00865F9D" w:rsidP="00393493">
            <w:pPr>
              <w:pStyle w:val="TAL"/>
              <w:keepNext w:val="0"/>
              <w:rPr>
                <w:rFonts w:eastAsia="Courier New"/>
              </w:rPr>
            </w:pPr>
            <w:r w:rsidRPr="00506640">
              <w:rPr>
                <w:rFonts w:eastAsia="Courier New"/>
              </w:rPr>
              <w:t>allowedValues: depends on Expectation Object in the IntentExpectation</w:t>
            </w:r>
          </w:p>
        </w:tc>
        <w:tc>
          <w:tcPr>
            <w:tcW w:w="834" w:type="pct"/>
          </w:tcPr>
          <w:p w14:paraId="71153034" w14:textId="77777777" w:rsidR="00865F9D" w:rsidRPr="00506640" w:rsidRDefault="00865F9D" w:rsidP="00393493">
            <w:pPr>
              <w:pStyle w:val="TAL"/>
              <w:keepNext w:val="0"/>
              <w:rPr>
                <w:rFonts w:eastAsia="Courier New"/>
              </w:rPr>
            </w:pPr>
            <w:r w:rsidRPr="00506640">
              <w:rPr>
                <w:rFonts w:eastAsia="Courier New"/>
              </w:rPr>
              <w:t>type: Context</w:t>
            </w:r>
          </w:p>
          <w:p w14:paraId="54E7292F" w14:textId="77777777" w:rsidR="00865F9D" w:rsidRPr="00506640" w:rsidRDefault="00865F9D" w:rsidP="00393493">
            <w:pPr>
              <w:pStyle w:val="TAL"/>
              <w:keepNext w:val="0"/>
              <w:rPr>
                <w:rFonts w:eastAsia="Courier New"/>
              </w:rPr>
            </w:pPr>
            <w:r w:rsidRPr="00506640">
              <w:rPr>
                <w:rFonts w:eastAsia="Courier New"/>
              </w:rPr>
              <w:t xml:space="preserve">multiplicity: </w:t>
            </w:r>
            <w:r w:rsidRPr="006B4F82">
              <w:rPr>
                <w:rFonts w:eastAsia="Courier New"/>
              </w:rPr>
              <w:t>*</w:t>
            </w:r>
          </w:p>
          <w:p w14:paraId="4323D84D" w14:textId="77777777" w:rsidR="00865F9D" w:rsidRPr="00506640" w:rsidRDefault="00865F9D" w:rsidP="00393493">
            <w:pPr>
              <w:pStyle w:val="TAL"/>
              <w:keepNext w:val="0"/>
              <w:rPr>
                <w:rFonts w:eastAsia="Courier New"/>
              </w:rPr>
            </w:pPr>
            <w:r w:rsidRPr="00506640">
              <w:rPr>
                <w:rFonts w:eastAsia="Courier New"/>
              </w:rPr>
              <w:t>isOrdered: False</w:t>
            </w:r>
          </w:p>
          <w:p w14:paraId="512DCED9" w14:textId="77777777" w:rsidR="00865F9D" w:rsidRPr="00506640" w:rsidRDefault="00865F9D" w:rsidP="00393493">
            <w:pPr>
              <w:pStyle w:val="TAL"/>
              <w:keepNext w:val="0"/>
              <w:rPr>
                <w:rFonts w:eastAsia="Courier New"/>
              </w:rPr>
            </w:pPr>
            <w:r w:rsidRPr="00506640">
              <w:rPr>
                <w:rFonts w:eastAsia="Courier New"/>
              </w:rPr>
              <w:t>isUnique: True</w:t>
            </w:r>
          </w:p>
          <w:p w14:paraId="6565429B" w14:textId="77777777" w:rsidR="00865F9D" w:rsidRPr="00506640" w:rsidRDefault="00865F9D" w:rsidP="00393493">
            <w:pPr>
              <w:pStyle w:val="TAL"/>
              <w:keepNext w:val="0"/>
              <w:rPr>
                <w:rFonts w:eastAsia="Courier New"/>
              </w:rPr>
            </w:pPr>
            <w:r w:rsidRPr="00506640">
              <w:rPr>
                <w:rFonts w:eastAsia="Courier New"/>
              </w:rPr>
              <w:t>defaultValue: None</w:t>
            </w:r>
          </w:p>
          <w:p w14:paraId="78B92419"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410BFC93" w14:textId="77777777" w:rsidTr="00393493">
        <w:trPr>
          <w:jc w:val="center"/>
        </w:trPr>
        <w:tc>
          <w:tcPr>
            <w:tcW w:w="1480" w:type="pct"/>
          </w:tcPr>
          <w:p w14:paraId="4183E8C0"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7C84DDB2" w14:textId="77777777" w:rsidR="00865F9D" w:rsidRDefault="00865F9D" w:rsidP="00393493">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1039EE9A" w14:textId="77777777" w:rsidR="00865F9D" w:rsidRDefault="00865F9D" w:rsidP="00393493">
            <w:pPr>
              <w:pStyle w:val="TAL"/>
              <w:keepNext w:val="0"/>
              <w:rPr>
                <w:rFonts w:eastAsia="Courier New"/>
              </w:rPr>
            </w:pPr>
          </w:p>
          <w:p w14:paraId="19834404" w14:textId="77777777" w:rsidR="00865F9D" w:rsidRPr="00506640" w:rsidRDefault="00865F9D" w:rsidP="00393493">
            <w:pPr>
              <w:pStyle w:val="TAL"/>
              <w:keepNext w:val="0"/>
              <w:rPr>
                <w:rFonts w:eastAsia="Courier New"/>
              </w:rPr>
            </w:pPr>
            <w:r w:rsidRPr="00506640">
              <w:rPr>
                <w:rFonts w:eastAsia="Courier New"/>
              </w:rPr>
              <w:t>allowedValues: depends on ExpectationObject in the IntentExpectation</w:t>
            </w:r>
          </w:p>
        </w:tc>
        <w:tc>
          <w:tcPr>
            <w:tcW w:w="834" w:type="pct"/>
          </w:tcPr>
          <w:p w14:paraId="5BD51E86" w14:textId="77777777" w:rsidR="00865F9D" w:rsidRPr="00506640" w:rsidRDefault="00865F9D" w:rsidP="00393493">
            <w:pPr>
              <w:pStyle w:val="TAL"/>
              <w:keepNext w:val="0"/>
              <w:rPr>
                <w:rFonts w:eastAsia="Courier New"/>
              </w:rPr>
            </w:pPr>
            <w:r w:rsidRPr="00506640">
              <w:rPr>
                <w:rFonts w:eastAsia="Courier New"/>
              </w:rPr>
              <w:t>type: String</w:t>
            </w:r>
          </w:p>
          <w:p w14:paraId="1A00E90D" w14:textId="77777777" w:rsidR="00865F9D" w:rsidRPr="00506640" w:rsidRDefault="00865F9D" w:rsidP="00393493">
            <w:pPr>
              <w:pStyle w:val="TAL"/>
              <w:keepNext w:val="0"/>
              <w:rPr>
                <w:rFonts w:eastAsia="Courier New"/>
              </w:rPr>
            </w:pPr>
            <w:r w:rsidRPr="00506640">
              <w:rPr>
                <w:rFonts w:eastAsia="Courier New"/>
              </w:rPr>
              <w:t>multiplicity: 1</w:t>
            </w:r>
          </w:p>
          <w:p w14:paraId="2FF9608E"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0CF9F058"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6B8621C1" w14:textId="77777777" w:rsidR="00865F9D" w:rsidRPr="00506640" w:rsidRDefault="00865F9D" w:rsidP="00393493">
            <w:pPr>
              <w:pStyle w:val="TAL"/>
              <w:keepNext w:val="0"/>
              <w:rPr>
                <w:rFonts w:eastAsia="Courier New"/>
              </w:rPr>
            </w:pPr>
            <w:r w:rsidRPr="00506640">
              <w:rPr>
                <w:rFonts w:eastAsia="Courier New"/>
              </w:rPr>
              <w:t>defaultValue: Null</w:t>
            </w:r>
          </w:p>
          <w:p w14:paraId="13C9D563" w14:textId="77777777" w:rsidR="00865F9D" w:rsidRPr="00506640" w:rsidRDefault="00865F9D" w:rsidP="00393493">
            <w:pPr>
              <w:pStyle w:val="TAL"/>
              <w:keepNext w:val="0"/>
              <w:rPr>
                <w:rFonts w:eastAsia="Courier New"/>
              </w:rPr>
            </w:pPr>
            <w:r w:rsidRPr="00506640">
              <w:rPr>
                <w:rFonts w:eastAsia="Courier New"/>
              </w:rPr>
              <w:t>isNullable: True</w:t>
            </w:r>
          </w:p>
        </w:tc>
      </w:tr>
      <w:tr w:rsidR="00865F9D" w:rsidRPr="00506640" w14:paraId="62B1D9AB" w14:textId="77777777" w:rsidTr="00393493">
        <w:trPr>
          <w:jc w:val="center"/>
        </w:trPr>
        <w:tc>
          <w:tcPr>
            <w:tcW w:w="1480" w:type="pct"/>
          </w:tcPr>
          <w:p w14:paraId="03E5636E"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12242624" w14:textId="77777777" w:rsidR="00865F9D" w:rsidRPr="00506640" w:rsidRDefault="00865F9D" w:rsidP="00393493">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0FD7E8E1" w14:textId="77777777" w:rsidR="00865F9D" w:rsidRPr="00506640" w:rsidRDefault="00865F9D" w:rsidP="00393493">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90DC33F" w14:textId="77777777" w:rsidR="00865F9D" w:rsidRPr="00506640" w:rsidRDefault="00865F9D" w:rsidP="00393493">
            <w:pPr>
              <w:pStyle w:val="TAL"/>
              <w:keepNext w:val="0"/>
              <w:rPr>
                <w:rFonts w:eastAsia="Courier New"/>
              </w:rPr>
            </w:pPr>
            <w:r w:rsidRPr="00506640">
              <w:rPr>
                <w:rFonts w:eastAsia="Courier New"/>
              </w:rPr>
              <w:t>type: Enum</w:t>
            </w:r>
          </w:p>
          <w:p w14:paraId="50083AFA" w14:textId="77777777" w:rsidR="00865F9D" w:rsidRPr="00506640" w:rsidRDefault="00865F9D" w:rsidP="00393493">
            <w:pPr>
              <w:pStyle w:val="TAL"/>
              <w:keepNext w:val="0"/>
              <w:rPr>
                <w:rFonts w:eastAsia="Courier New"/>
              </w:rPr>
            </w:pPr>
            <w:r w:rsidRPr="00506640">
              <w:rPr>
                <w:rFonts w:eastAsia="Courier New"/>
              </w:rPr>
              <w:t>multiplicity: 1</w:t>
            </w:r>
          </w:p>
          <w:p w14:paraId="66CB62A8"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2394BF12"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1C72C891" w14:textId="77777777" w:rsidR="00865F9D" w:rsidRPr="00506640" w:rsidRDefault="00865F9D" w:rsidP="00393493">
            <w:pPr>
              <w:pStyle w:val="TAL"/>
              <w:keepNext w:val="0"/>
              <w:rPr>
                <w:rFonts w:eastAsia="Courier New"/>
              </w:rPr>
            </w:pPr>
            <w:r w:rsidRPr="00506640">
              <w:rPr>
                <w:rFonts w:eastAsia="Courier New"/>
              </w:rPr>
              <w:t>defaultValue: "is equal to"</w:t>
            </w:r>
          </w:p>
          <w:p w14:paraId="7A8530E6"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1277DF47" w14:textId="77777777" w:rsidTr="00393493">
        <w:trPr>
          <w:jc w:val="center"/>
        </w:trPr>
        <w:tc>
          <w:tcPr>
            <w:tcW w:w="1480" w:type="pct"/>
          </w:tcPr>
          <w:p w14:paraId="5BF86789" w14:textId="77777777" w:rsidR="00865F9D" w:rsidRPr="00506640" w:rsidRDefault="00865F9D" w:rsidP="00393493">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3A8DA9E" w14:textId="77777777" w:rsidR="00865F9D" w:rsidRDefault="00865F9D" w:rsidP="00393493">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5FD7D628" w14:textId="77777777" w:rsidR="00865F9D" w:rsidRPr="00506640" w:rsidRDefault="00865F9D" w:rsidP="00393493">
            <w:pPr>
              <w:pStyle w:val="TAL"/>
              <w:rPr>
                <w:rFonts w:eastAsia="Courier New"/>
              </w:rPr>
            </w:pPr>
          </w:p>
          <w:p w14:paraId="763FB8E9" w14:textId="77777777" w:rsidR="00865F9D" w:rsidRDefault="00865F9D" w:rsidP="00393493">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05A5B091" w14:textId="77777777" w:rsidR="00865F9D" w:rsidRPr="00803ED4" w:rsidRDefault="00865F9D" w:rsidP="00393493">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0737022" w14:textId="77777777" w:rsidR="00865F9D" w:rsidRPr="00803ED4" w:rsidRDefault="00865F9D" w:rsidP="00393493">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7A1B0CE" w14:textId="77777777" w:rsidR="00865F9D" w:rsidRPr="00B64BAC" w:rsidRDefault="00865F9D" w:rsidP="00393493">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01088A42" w14:textId="77777777" w:rsidR="00865F9D" w:rsidRPr="00506640" w:rsidRDefault="00865F9D" w:rsidP="00393493">
            <w:pPr>
              <w:pStyle w:val="TAL"/>
              <w:rPr>
                <w:rFonts w:eastAsia="Courier New"/>
              </w:rPr>
            </w:pPr>
          </w:p>
        </w:tc>
        <w:tc>
          <w:tcPr>
            <w:tcW w:w="834" w:type="pct"/>
          </w:tcPr>
          <w:p w14:paraId="3FACBB07" w14:textId="77777777" w:rsidR="00865F9D" w:rsidRPr="00506640" w:rsidRDefault="00865F9D" w:rsidP="00393493">
            <w:pPr>
              <w:pStyle w:val="TAL"/>
              <w:rPr>
                <w:rFonts w:eastAsia="Courier New"/>
              </w:rPr>
            </w:pPr>
            <w:r w:rsidRPr="00506640">
              <w:rPr>
                <w:rFonts w:eastAsia="Courier New"/>
              </w:rPr>
              <w:t xml:space="preserve">type: </w:t>
            </w:r>
            <w:r w:rsidRPr="00E53EEB">
              <w:rPr>
                <w:rFonts w:eastAsia="Courier New"/>
              </w:rPr>
              <w:t>ValueRangeType</w:t>
            </w:r>
          </w:p>
          <w:p w14:paraId="608FC619" w14:textId="77777777" w:rsidR="00865F9D" w:rsidRPr="00506640" w:rsidRDefault="00865F9D" w:rsidP="00393493">
            <w:pPr>
              <w:pStyle w:val="TAL"/>
              <w:rPr>
                <w:rFonts w:eastAsia="Courier New"/>
              </w:rPr>
            </w:pPr>
            <w:r w:rsidRPr="00506640">
              <w:rPr>
                <w:rFonts w:eastAsia="Courier New"/>
              </w:rPr>
              <w:t>multiplicity: 1</w:t>
            </w:r>
            <w:r>
              <w:rPr>
                <w:rFonts w:eastAsia="Courier New"/>
              </w:rPr>
              <w:t>..*</w:t>
            </w:r>
          </w:p>
          <w:p w14:paraId="06AF8820" w14:textId="77777777" w:rsidR="00865F9D" w:rsidRPr="00506640" w:rsidRDefault="00865F9D" w:rsidP="00393493">
            <w:pPr>
              <w:pStyle w:val="TAL"/>
              <w:rPr>
                <w:rFonts w:eastAsia="Courier New"/>
              </w:rPr>
            </w:pPr>
            <w:r w:rsidRPr="00506640">
              <w:rPr>
                <w:rFonts w:eastAsia="Courier New"/>
              </w:rPr>
              <w:t xml:space="preserve">isOrdered: </w:t>
            </w:r>
            <w:r w:rsidRPr="00506640">
              <w:rPr>
                <w:rFonts w:eastAsia="SimSun"/>
              </w:rPr>
              <w:t>N/A</w:t>
            </w:r>
          </w:p>
          <w:p w14:paraId="1705DB57" w14:textId="77777777" w:rsidR="00865F9D" w:rsidRPr="00506640" w:rsidRDefault="00865F9D" w:rsidP="00393493">
            <w:pPr>
              <w:pStyle w:val="TAL"/>
              <w:rPr>
                <w:rFonts w:eastAsia="Courier New"/>
              </w:rPr>
            </w:pPr>
            <w:r w:rsidRPr="00506640">
              <w:rPr>
                <w:rFonts w:eastAsia="Courier New"/>
              </w:rPr>
              <w:t xml:space="preserve">isUnique: </w:t>
            </w:r>
            <w:r w:rsidRPr="00506640">
              <w:rPr>
                <w:rFonts w:eastAsia="SimSun"/>
              </w:rPr>
              <w:t>N/A</w:t>
            </w:r>
          </w:p>
          <w:p w14:paraId="56BC566C" w14:textId="77777777" w:rsidR="00865F9D" w:rsidRPr="00506640" w:rsidRDefault="00865F9D" w:rsidP="00393493">
            <w:pPr>
              <w:pStyle w:val="TAL"/>
              <w:rPr>
                <w:rFonts w:eastAsia="Courier New"/>
              </w:rPr>
            </w:pPr>
            <w:r w:rsidRPr="00506640">
              <w:rPr>
                <w:rFonts w:eastAsia="Courier New"/>
              </w:rPr>
              <w:t>defaultValue: Null</w:t>
            </w:r>
          </w:p>
          <w:p w14:paraId="124C4175" w14:textId="77777777" w:rsidR="00865F9D" w:rsidRPr="00506640" w:rsidRDefault="00865F9D" w:rsidP="00393493">
            <w:pPr>
              <w:pStyle w:val="TAL"/>
              <w:rPr>
                <w:rFonts w:eastAsia="Courier New"/>
              </w:rPr>
            </w:pPr>
            <w:r w:rsidRPr="00506640">
              <w:rPr>
                <w:rFonts w:eastAsia="Courier New"/>
              </w:rPr>
              <w:t>isNullable: True</w:t>
            </w:r>
          </w:p>
        </w:tc>
      </w:tr>
      <w:tr w:rsidR="00865F9D" w:rsidRPr="00506640" w14:paraId="43357965" w14:textId="77777777" w:rsidTr="00393493">
        <w:trPr>
          <w:jc w:val="center"/>
        </w:trPr>
        <w:tc>
          <w:tcPr>
            <w:tcW w:w="1480" w:type="pct"/>
          </w:tcPr>
          <w:p w14:paraId="1BBD5BFF"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4A7EF7C3" w14:textId="77777777" w:rsidR="00865F9D" w:rsidRPr="00506640" w:rsidRDefault="00865F9D" w:rsidP="00393493">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3F3E18A" w14:textId="77777777" w:rsidR="00865F9D" w:rsidRPr="00506640" w:rsidRDefault="00865F9D" w:rsidP="00393493">
            <w:pPr>
              <w:pStyle w:val="TAL"/>
              <w:keepNext w:val="0"/>
              <w:rPr>
                <w:rFonts w:eastAsia="Courier New"/>
              </w:rPr>
            </w:pPr>
            <w:r w:rsidRPr="00506640">
              <w:rPr>
                <w:rFonts w:eastAsia="Courier New"/>
              </w:rPr>
              <w:t>allowedValues: Not Applicable</w:t>
            </w:r>
          </w:p>
        </w:tc>
        <w:tc>
          <w:tcPr>
            <w:tcW w:w="834" w:type="pct"/>
          </w:tcPr>
          <w:p w14:paraId="3E201B9D" w14:textId="77777777" w:rsidR="00865F9D" w:rsidRPr="00506640" w:rsidRDefault="00865F9D" w:rsidP="00393493">
            <w:pPr>
              <w:pStyle w:val="TAL"/>
              <w:keepNext w:val="0"/>
              <w:rPr>
                <w:rFonts w:eastAsia="Courier New"/>
              </w:rPr>
            </w:pPr>
            <w:r w:rsidRPr="00506640">
              <w:rPr>
                <w:rFonts w:eastAsia="Courier New"/>
              </w:rPr>
              <w:t>type: Context</w:t>
            </w:r>
          </w:p>
          <w:p w14:paraId="70D01D84" w14:textId="77777777" w:rsidR="00865F9D" w:rsidRPr="00506640" w:rsidRDefault="00865F9D" w:rsidP="00393493">
            <w:pPr>
              <w:pStyle w:val="TAL"/>
              <w:keepNext w:val="0"/>
              <w:rPr>
                <w:rFonts w:eastAsia="Courier New"/>
              </w:rPr>
            </w:pPr>
            <w:r w:rsidRPr="00506640">
              <w:rPr>
                <w:rFonts w:eastAsia="Courier New"/>
              </w:rPr>
              <w:t xml:space="preserve">multiplicity: </w:t>
            </w:r>
            <w:r w:rsidRPr="006B4F82">
              <w:rPr>
                <w:rFonts w:eastAsia="Courier New"/>
              </w:rPr>
              <w:t>*</w:t>
            </w:r>
          </w:p>
          <w:p w14:paraId="7B0935BA" w14:textId="77777777" w:rsidR="00865F9D" w:rsidRPr="00506640" w:rsidRDefault="00865F9D" w:rsidP="00393493">
            <w:pPr>
              <w:pStyle w:val="TAL"/>
              <w:keepNext w:val="0"/>
              <w:rPr>
                <w:rFonts w:eastAsia="Courier New"/>
              </w:rPr>
            </w:pPr>
            <w:r w:rsidRPr="00506640">
              <w:rPr>
                <w:rFonts w:eastAsia="Courier New"/>
              </w:rPr>
              <w:t>isOrdered: False</w:t>
            </w:r>
          </w:p>
          <w:p w14:paraId="2B5F2C9D" w14:textId="77777777" w:rsidR="00865F9D" w:rsidRPr="00506640" w:rsidRDefault="00865F9D" w:rsidP="00393493">
            <w:pPr>
              <w:pStyle w:val="TAL"/>
              <w:keepNext w:val="0"/>
              <w:rPr>
                <w:rFonts w:eastAsia="Courier New"/>
              </w:rPr>
            </w:pPr>
            <w:r w:rsidRPr="00506640">
              <w:rPr>
                <w:rFonts w:eastAsia="Courier New"/>
              </w:rPr>
              <w:t>isUnique: True</w:t>
            </w:r>
          </w:p>
          <w:p w14:paraId="7D3F493D" w14:textId="77777777" w:rsidR="00865F9D" w:rsidRPr="00506640" w:rsidRDefault="00865F9D" w:rsidP="00393493">
            <w:pPr>
              <w:pStyle w:val="TAL"/>
              <w:keepNext w:val="0"/>
              <w:rPr>
                <w:rFonts w:eastAsia="Courier New"/>
              </w:rPr>
            </w:pPr>
            <w:r w:rsidRPr="00506640">
              <w:rPr>
                <w:rFonts w:eastAsia="Courier New"/>
              </w:rPr>
              <w:t>defaultValue: None</w:t>
            </w:r>
          </w:p>
          <w:p w14:paraId="7FE9B0ED"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2F406C95" w14:textId="77777777" w:rsidTr="00393493">
        <w:trPr>
          <w:jc w:val="center"/>
        </w:trPr>
        <w:tc>
          <w:tcPr>
            <w:tcW w:w="1480" w:type="pct"/>
          </w:tcPr>
          <w:p w14:paraId="757EF6EC"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22D3B6C5" w14:textId="77777777" w:rsidR="00865F9D" w:rsidRPr="00506640" w:rsidRDefault="00865F9D" w:rsidP="00393493">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F1760EF" w14:textId="77777777" w:rsidR="00865F9D" w:rsidRPr="00506640" w:rsidRDefault="00865F9D" w:rsidP="00393493">
            <w:pPr>
              <w:pStyle w:val="TAL"/>
              <w:keepNext w:val="0"/>
              <w:rPr>
                <w:rFonts w:eastAsia="Courier New"/>
              </w:rPr>
            </w:pPr>
            <w:r w:rsidRPr="00506640">
              <w:rPr>
                <w:rFonts w:eastAsia="Courier New"/>
              </w:rPr>
              <w:t>type: String</w:t>
            </w:r>
          </w:p>
          <w:p w14:paraId="2EEE8199" w14:textId="77777777" w:rsidR="00865F9D" w:rsidRPr="00506640" w:rsidRDefault="00865F9D" w:rsidP="00393493">
            <w:pPr>
              <w:pStyle w:val="TAL"/>
              <w:keepNext w:val="0"/>
              <w:rPr>
                <w:rFonts w:eastAsia="Courier New"/>
              </w:rPr>
            </w:pPr>
            <w:r w:rsidRPr="00506640">
              <w:rPr>
                <w:rFonts w:eastAsia="Courier New"/>
              </w:rPr>
              <w:t>multiplicity: 1</w:t>
            </w:r>
          </w:p>
          <w:p w14:paraId="0EEE9D15"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730CE194"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5036D863" w14:textId="77777777" w:rsidR="00865F9D" w:rsidRPr="00506640" w:rsidRDefault="00865F9D" w:rsidP="00393493">
            <w:pPr>
              <w:pStyle w:val="TAL"/>
              <w:keepNext w:val="0"/>
              <w:rPr>
                <w:rFonts w:eastAsia="Courier New"/>
              </w:rPr>
            </w:pPr>
            <w:r w:rsidRPr="00506640">
              <w:rPr>
                <w:rFonts w:eastAsia="Courier New"/>
              </w:rPr>
              <w:t>defaultValue: Null</w:t>
            </w:r>
          </w:p>
          <w:p w14:paraId="63181DE9" w14:textId="77777777" w:rsidR="00865F9D" w:rsidRPr="00506640" w:rsidRDefault="00865F9D" w:rsidP="00393493">
            <w:pPr>
              <w:pStyle w:val="TAL"/>
              <w:keepNext w:val="0"/>
              <w:rPr>
                <w:rFonts w:eastAsia="Courier New"/>
              </w:rPr>
            </w:pPr>
            <w:r w:rsidRPr="00506640">
              <w:rPr>
                <w:rFonts w:eastAsia="Courier New"/>
              </w:rPr>
              <w:t>isNullable: True</w:t>
            </w:r>
          </w:p>
        </w:tc>
      </w:tr>
      <w:tr w:rsidR="00865F9D" w:rsidRPr="00506640" w14:paraId="796D103E" w14:textId="77777777" w:rsidTr="00393493">
        <w:trPr>
          <w:jc w:val="center"/>
        </w:trPr>
        <w:tc>
          <w:tcPr>
            <w:tcW w:w="1480" w:type="pct"/>
          </w:tcPr>
          <w:p w14:paraId="55924A0C"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682F97DB" w14:textId="77777777" w:rsidR="00865F9D" w:rsidRPr="00506640" w:rsidRDefault="00865F9D" w:rsidP="00393493">
            <w:pPr>
              <w:pStyle w:val="TAL"/>
              <w:keepNext w:val="0"/>
              <w:rPr>
                <w:rFonts w:eastAsia="Courier New"/>
              </w:rPr>
            </w:pPr>
            <w:r w:rsidRPr="00506640">
              <w:rPr>
                <w:rFonts w:eastAsia="Courier New"/>
              </w:rPr>
              <w:t xml:space="preserve">It expresses the limits within which the ContextAttribute is allowed/supposed to be </w:t>
            </w:r>
          </w:p>
          <w:p w14:paraId="04E1A32D" w14:textId="77777777" w:rsidR="00865F9D" w:rsidRPr="00506640" w:rsidRDefault="00865F9D" w:rsidP="00393493">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5F3D9710" w14:textId="77777777" w:rsidR="00865F9D" w:rsidRPr="00506640" w:rsidRDefault="00865F9D" w:rsidP="00393493">
            <w:pPr>
              <w:pStyle w:val="TAL"/>
              <w:keepNext w:val="0"/>
              <w:rPr>
                <w:rFonts w:eastAsia="Courier New"/>
              </w:rPr>
            </w:pPr>
            <w:r w:rsidRPr="00506640">
              <w:rPr>
                <w:rFonts w:eastAsia="Courier New"/>
              </w:rPr>
              <w:t>type: Enum</w:t>
            </w:r>
          </w:p>
          <w:p w14:paraId="58D936F9" w14:textId="77777777" w:rsidR="00865F9D" w:rsidRPr="00506640" w:rsidRDefault="00865F9D" w:rsidP="00393493">
            <w:pPr>
              <w:pStyle w:val="TAL"/>
              <w:keepNext w:val="0"/>
              <w:rPr>
                <w:rFonts w:eastAsia="Courier New"/>
              </w:rPr>
            </w:pPr>
            <w:r w:rsidRPr="00506640">
              <w:rPr>
                <w:rFonts w:eastAsia="Courier New"/>
              </w:rPr>
              <w:t>multiplicity: 1</w:t>
            </w:r>
          </w:p>
          <w:p w14:paraId="201ED975"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5A891FAA"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5990A582" w14:textId="77777777" w:rsidR="00865F9D" w:rsidRPr="00506640" w:rsidRDefault="00865F9D" w:rsidP="00393493">
            <w:pPr>
              <w:pStyle w:val="TAL"/>
              <w:keepNext w:val="0"/>
              <w:rPr>
                <w:rFonts w:eastAsia="Courier New"/>
              </w:rPr>
            </w:pPr>
            <w:r w:rsidRPr="00506640">
              <w:rPr>
                <w:rFonts w:eastAsia="Courier New"/>
              </w:rPr>
              <w:t>defaultValue: "is equal to"</w:t>
            </w:r>
          </w:p>
          <w:p w14:paraId="1D2A4385" w14:textId="77777777" w:rsidR="00865F9D" w:rsidRPr="00506640" w:rsidRDefault="00865F9D" w:rsidP="00393493">
            <w:pPr>
              <w:pStyle w:val="TAL"/>
              <w:keepNext w:val="0"/>
              <w:rPr>
                <w:rFonts w:eastAsia="Cambria Math"/>
              </w:rPr>
            </w:pPr>
            <w:r w:rsidRPr="00506640">
              <w:rPr>
                <w:rFonts w:eastAsia="Courier New"/>
              </w:rPr>
              <w:t>isNullable: False</w:t>
            </w:r>
          </w:p>
        </w:tc>
      </w:tr>
      <w:tr w:rsidR="00865F9D" w:rsidRPr="00506640" w14:paraId="61C753C4" w14:textId="77777777" w:rsidTr="00393493">
        <w:trPr>
          <w:jc w:val="center"/>
        </w:trPr>
        <w:tc>
          <w:tcPr>
            <w:tcW w:w="1480" w:type="pct"/>
          </w:tcPr>
          <w:p w14:paraId="68150CF0" w14:textId="77777777" w:rsidR="00865F9D" w:rsidRPr="00506640" w:rsidRDefault="00865F9D" w:rsidP="0039349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0A9E3B1E" w14:textId="77777777" w:rsidR="00865F9D" w:rsidRPr="00506640" w:rsidRDefault="00865F9D" w:rsidP="00393493">
            <w:pPr>
              <w:pStyle w:val="TAL"/>
              <w:keepNext w:val="0"/>
              <w:rPr>
                <w:rFonts w:eastAsia="Courier New"/>
              </w:rPr>
            </w:pPr>
            <w:r w:rsidRPr="00506640">
              <w:rPr>
                <w:rFonts w:eastAsia="Courier New"/>
              </w:rPr>
              <w:t>It describes the range of values that applicable to the ContextAttribute and the ContextCondition.</w:t>
            </w:r>
          </w:p>
          <w:p w14:paraId="734E9EE6" w14:textId="77777777" w:rsidR="00865F9D" w:rsidRPr="00506640" w:rsidRDefault="00865F9D" w:rsidP="00393493">
            <w:pPr>
              <w:pStyle w:val="TAL"/>
              <w:keepNext w:val="0"/>
              <w:rPr>
                <w:rFonts w:eastAsia="Courier New"/>
              </w:rPr>
            </w:pPr>
          </w:p>
          <w:p w14:paraId="2A32D5D1" w14:textId="77777777" w:rsidR="00865F9D" w:rsidRDefault="00865F9D" w:rsidP="00393493">
            <w:pPr>
              <w:pStyle w:val="TAL"/>
              <w:keepNext w:val="0"/>
              <w:rPr>
                <w:rFonts w:eastAsia="Courier New"/>
              </w:rPr>
            </w:pPr>
            <w:r w:rsidRPr="00506640">
              <w:rPr>
                <w:rFonts w:eastAsia="Courier New"/>
              </w:rPr>
              <w:lastRenderedPageBreak/>
              <w:t xml:space="preserve">AllowedValue: depends on the </w:t>
            </w:r>
            <w:r w:rsidRPr="006116AB">
              <w:rPr>
                <w:rFonts w:eastAsia="Courier New"/>
              </w:rPr>
              <w:t>contextCondition</w:t>
            </w:r>
          </w:p>
          <w:p w14:paraId="7B417AEE" w14:textId="77777777" w:rsidR="00865F9D" w:rsidRPr="00803ED4" w:rsidRDefault="00865F9D" w:rsidP="00393493">
            <w:pPr>
              <w:pStyle w:val="TAL"/>
              <w:rPr>
                <w:rFonts w:eastAsia="Courier New"/>
              </w:rPr>
            </w:pPr>
            <w:r w:rsidRPr="00803ED4">
              <w:rPr>
                <w:rFonts w:eastAsia="Courier New"/>
              </w:rPr>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A15EBA8" w14:textId="77777777" w:rsidR="00865F9D" w:rsidRPr="00803ED4" w:rsidRDefault="00865F9D" w:rsidP="00393493">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55FE54C9" w14:textId="77777777" w:rsidR="00865F9D" w:rsidRPr="00B64BAC" w:rsidRDefault="00865F9D" w:rsidP="00393493">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9078B2C" w14:textId="77777777" w:rsidR="00865F9D" w:rsidRPr="00506640" w:rsidRDefault="00865F9D" w:rsidP="00393493">
            <w:pPr>
              <w:pStyle w:val="TAL"/>
              <w:keepNext w:val="0"/>
              <w:rPr>
                <w:rFonts w:eastAsia="Courier New"/>
              </w:rPr>
            </w:pPr>
            <w:r>
              <w:rPr>
                <w:rFonts w:cs="Arial"/>
                <w:lang w:eastAsia="sv-SE"/>
              </w:rPr>
              <w:t>See NOTE 1.</w:t>
            </w:r>
          </w:p>
        </w:tc>
        <w:tc>
          <w:tcPr>
            <w:tcW w:w="834" w:type="pct"/>
          </w:tcPr>
          <w:p w14:paraId="5172DCE4" w14:textId="77777777" w:rsidR="00865F9D" w:rsidRPr="00506640" w:rsidRDefault="00865F9D" w:rsidP="00393493">
            <w:pPr>
              <w:pStyle w:val="TAL"/>
              <w:keepNext w:val="0"/>
              <w:rPr>
                <w:rFonts w:eastAsia="Courier New"/>
              </w:rPr>
            </w:pPr>
            <w:r w:rsidRPr="00506640">
              <w:rPr>
                <w:rFonts w:eastAsia="Courier New"/>
              </w:rPr>
              <w:lastRenderedPageBreak/>
              <w:t>type: Real</w:t>
            </w:r>
          </w:p>
          <w:p w14:paraId="3E9102BA" w14:textId="77777777" w:rsidR="00865F9D" w:rsidRPr="00506640" w:rsidRDefault="00865F9D" w:rsidP="00393493">
            <w:pPr>
              <w:pStyle w:val="TAL"/>
              <w:keepNext w:val="0"/>
              <w:rPr>
                <w:rFonts w:eastAsia="Courier New"/>
              </w:rPr>
            </w:pPr>
            <w:r w:rsidRPr="00506640">
              <w:rPr>
                <w:rFonts w:eastAsia="Courier New"/>
              </w:rPr>
              <w:t>multiplicity: 1</w:t>
            </w:r>
            <w:r w:rsidRPr="004704A9">
              <w:rPr>
                <w:rFonts w:eastAsia="Courier New"/>
              </w:rPr>
              <w:t>..*</w:t>
            </w:r>
          </w:p>
          <w:p w14:paraId="5C2262A0" w14:textId="77777777" w:rsidR="00865F9D" w:rsidRPr="00506640" w:rsidRDefault="00865F9D" w:rsidP="00393493">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2E2E71C9" w14:textId="77777777" w:rsidR="00865F9D" w:rsidRPr="00506640" w:rsidRDefault="00865F9D" w:rsidP="00393493">
            <w:pPr>
              <w:pStyle w:val="TAL"/>
              <w:keepNext w:val="0"/>
              <w:rPr>
                <w:rFonts w:eastAsia="Courier New"/>
              </w:rPr>
            </w:pPr>
            <w:r w:rsidRPr="00506640">
              <w:rPr>
                <w:rFonts w:eastAsia="Courier New"/>
              </w:rPr>
              <w:lastRenderedPageBreak/>
              <w:t xml:space="preserve">isUnique: </w:t>
            </w:r>
            <w:r w:rsidRPr="004704A9">
              <w:rPr>
                <w:rFonts w:eastAsia="Courier New"/>
              </w:rPr>
              <w:t>True</w:t>
            </w:r>
          </w:p>
          <w:p w14:paraId="46D007CE" w14:textId="77777777" w:rsidR="00865F9D" w:rsidRPr="00506640" w:rsidRDefault="00865F9D" w:rsidP="00393493">
            <w:pPr>
              <w:pStyle w:val="TAL"/>
              <w:keepNext w:val="0"/>
              <w:rPr>
                <w:rFonts w:eastAsia="Courier New"/>
              </w:rPr>
            </w:pPr>
            <w:r w:rsidRPr="00506640">
              <w:rPr>
                <w:rFonts w:eastAsia="Courier New"/>
              </w:rPr>
              <w:t>defaultValue: Null</w:t>
            </w:r>
          </w:p>
          <w:p w14:paraId="35C8573B" w14:textId="77777777" w:rsidR="00865F9D" w:rsidRPr="00506640" w:rsidRDefault="00865F9D" w:rsidP="00393493">
            <w:pPr>
              <w:pStyle w:val="TAL"/>
              <w:keepNext w:val="0"/>
              <w:rPr>
                <w:rFonts w:eastAsia="Cambria Math"/>
              </w:rPr>
            </w:pPr>
            <w:r w:rsidRPr="00506640">
              <w:rPr>
                <w:rFonts w:eastAsia="Courier New"/>
              </w:rPr>
              <w:t>isNullable: True</w:t>
            </w:r>
          </w:p>
        </w:tc>
      </w:tr>
      <w:tr w:rsidR="00865F9D" w:rsidRPr="00506640" w14:paraId="471A7B3A" w14:textId="77777777" w:rsidTr="00393493">
        <w:trPr>
          <w:jc w:val="center"/>
        </w:trPr>
        <w:tc>
          <w:tcPr>
            <w:tcW w:w="1480" w:type="pct"/>
          </w:tcPr>
          <w:p w14:paraId="36E55E2B" w14:textId="77777777" w:rsidR="00865F9D" w:rsidRPr="00506640" w:rsidRDefault="00865F9D" w:rsidP="00393493">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lastRenderedPageBreak/>
              <w:t>intentPriority</w:t>
            </w:r>
          </w:p>
        </w:tc>
        <w:tc>
          <w:tcPr>
            <w:tcW w:w="2686" w:type="pct"/>
          </w:tcPr>
          <w:p w14:paraId="185A7AE7" w14:textId="77777777" w:rsidR="00865F9D" w:rsidRPr="00E271BF" w:rsidRDefault="00865F9D" w:rsidP="00393493">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6229BD3E" w14:textId="77777777" w:rsidR="00865F9D" w:rsidRPr="00E271BF" w:rsidRDefault="00865F9D" w:rsidP="00393493">
            <w:pPr>
              <w:pStyle w:val="TAL"/>
              <w:keepNext w:val="0"/>
            </w:pPr>
          </w:p>
          <w:p w14:paraId="764DDEBE" w14:textId="77777777" w:rsidR="00865F9D" w:rsidRDefault="00865F9D" w:rsidP="00393493">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4671C75" w14:textId="77777777" w:rsidR="00865F9D" w:rsidRDefault="00865F9D" w:rsidP="00393493">
            <w:pPr>
              <w:pStyle w:val="TAL"/>
              <w:keepNext w:val="0"/>
              <w:rPr>
                <w:rFonts w:eastAsia="Courier New"/>
              </w:rPr>
            </w:pPr>
          </w:p>
          <w:p w14:paraId="22BB6AAE" w14:textId="77777777" w:rsidR="00865F9D" w:rsidRPr="00506640" w:rsidRDefault="00865F9D" w:rsidP="00393493">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0AF85534" w14:textId="77777777" w:rsidR="00865F9D" w:rsidRPr="00E271BF" w:rsidRDefault="00865F9D" w:rsidP="00393493">
            <w:pPr>
              <w:pStyle w:val="TAL"/>
              <w:keepNext w:val="0"/>
              <w:rPr>
                <w:rFonts w:eastAsia="Courier New"/>
              </w:rPr>
            </w:pPr>
            <w:r w:rsidRPr="00E271BF">
              <w:rPr>
                <w:rFonts w:eastAsia="Courier New"/>
              </w:rPr>
              <w:t xml:space="preserve">type: </w:t>
            </w:r>
            <w:r>
              <w:rPr>
                <w:rFonts w:eastAsia="Courier New"/>
              </w:rPr>
              <w:t>integer</w:t>
            </w:r>
          </w:p>
          <w:p w14:paraId="73E96402" w14:textId="77777777" w:rsidR="00865F9D" w:rsidRPr="00E271BF" w:rsidRDefault="00865F9D" w:rsidP="00393493">
            <w:pPr>
              <w:pStyle w:val="TAL"/>
              <w:keepNext w:val="0"/>
              <w:rPr>
                <w:rFonts w:eastAsia="Courier New"/>
              </w:rPr>
            </w:pPr>
            <w:r w:rsidRPr="00E271BF">
              <w:rPr>
                <w:rFonts w:eastAsia="Courier New"/>
              </w:rPr>
              <w:t>multiplicity: 1</w:t>
            </w:r>
          </w:p>
          <w:p w14:paraId="5BAEA2CD" w14:textId="77777777" w:rsidR="00865F9D" w:rsidRPr="00E271BF" w:rsidRDefault="00865F9D" w:rsidP="00393493">
            <w:pPr>
              <w:pStyle w:val="TAL"/>
              <w:keepNext w:val="0"/>
              <w:rPr>
                <w:rFonts w:eastAsia="Courier New"/>
              </w:rPr>
            </w:pPr>
            <w:r w:rsidRPr="00E271BF">
              <w:rPr>
                <w:rFonts w:eastAsia="Courier New"/>
              </w:rPr>
              <w:t xml:space="preserve">isOrdered: </w:t>
            </w:r>
            <w:r w:rsidRPr="00E271BF">
              <w:rPr>
                <w:rFonts w:eastAsia="SimSun"/>
              </w:rPr>
              <w:t>N/A</w:t>
            </w:r>
          </w:p>
          <w:p w14:paraId="55A878E6" w14:textId="77777777" w:rsidR="00865F9D" w:rsidRPr="00E271BF" w:rsidRDefault="00865F9D" w:rsidP="00393493">
            <w:pPr>
              <w:pStyle w:val="TAL"/>
              <w:keepNext w:val="0"/>
              <w:rPr>
                <w:rFonts w:eastAsia="Courier New"/>
              </w:rPr>
            </w:pPr>
            <w:r w:rsidRPr="00E271BF">
              <w:rPr>
                <w:rFonts w:eastAsia="Courier New"/>
              </w:rPr>
              <w:t xml:space="preserve">isUnique: </w:t>
            </w:r>
            <w:r w:rsidRPr="00E271BF">
              <w:rPr>
                <w:rFonts w:eastAsia="SimSun"/>
              </w:rPr>
              <w:t>N/A</w:t>
            </w:r>
          </w:p>
          <w:p w14:paraId="3B32F502" w14:textId="77777777" w:rsidR="00865F9D" w:rsidRPr="00E271BF" w:rsidRDefault="00865F9D" w:rsidP="00393493">
            <w:pPr>
              <w:pStyle w:val="TAL"/>
              <w:keepNext w:val="0"/>
              <w:rPr>
                <w:rFonts w:eastAsia="Courier New"/>
              </w:rPr>
            </w:pPr>
            <w:r w:rsidRPr="00E271BF">
              <w:rPr>
                <w:rFonts w:eastAsia="Courier New"/>
              </w:rPr>
              <w:t>defaultValue: 1</w:t>
            </w:r>
          </w:p>
          <w:p w14:paraId="2CEE2552" w14:textId="77777777" w:rsidR="00865F9D" w:rsidRPr="00506640" w:rsidRDefault="00865F9D" w:rsidP="00393493">
            <w:pPr>
              <w:pStyle w:val="TAL"/>
              <w:keepNext w:val="0"/>
              <w:rPr>
                <w:rFonts w:eastAsia="Courier New"/>
              </w:rPr>
            </w:pPr>
            <w:r w:rsidRPr="00E271BF">
              <w:rPr>
                <w:rFonts w:eastAsia="Courier New"/>
              </w:rPr>
              <w:t>isNullable: False</w:t>
            </w:r>
          </w:p>
        </w:tc>
      </w:tr>
      <w:tr w:rsidR="00865F9D" w:rsidRPr="00506640" w14:paraId="5E4DC74D" w14:textId="77777777" w:rsidTr="00393493">
        <w:trPr>
          <w:jc w:val="center"/>
        </w:trPr>
        <w:tc>
          <w:tcPr>
            <w:tcW w:w="1480" w:type="pct"/>
          </w:tcPr>
          <w:p w14:paraId="5DF64200"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4B4EE359" w14:textId="77777777" w:rsidR="00865F9D" w:rsidRDefault="00865F9D" w:rsidP="00393493">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C74B602" w14:textId="77777777" w:rsidR="00865F9D" w:rsidRDefault="00865F9D" w:rsidP="00393493">
            <w:pPr>
              <w:pStyle w:val="TAL"/>
              <w:keepNext w:val="0"/>
              <w:rPr>
                <w:rFonts w:eastAsia="Courier New"/>
              </w:rPr>
            </w:pPr>
          </w:p>
          <w:p w14:paraId="14773B0D" w14:textId="77777777" w:rsidR="00865F9D" w:rsidRPr="00394111" w:rsidRDefault="00865F9D" w:rsidP="00393493">
            <w:pPr>
              <w:pStyle w:val="TAL"/>
              <w:keepNext w:val="0"/>
              <w:rPr>
                <w:rFonts w:eastAsia="Courier New"/>
              </w:rPr>
            </w:pPr>
          </w:p>
          <w:p w14:paraId="3D2130C6" w14:textId="77777777" w:rsidR="00865F9D" w:rsidRDefault="00865F9D" w:rsidP="00393493">
            <w:pPr>
              <w:pStyle w:val="TAL"/>
              <w:keepNext w:val="0"/>
              <w:rPr>
                <w:rFonts w:eastAsia="Courier New"/>
              </w:rPr>
            </w:pPr>
          </w:p>
          <w:p w14:paraId="3D58E79C" w14:textId="77777777" w:rsidR="00865F9D" w:rsidRPr="00506640" w:rsidRDefault="00865F9D" w:rsidP="00393493">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6BA10AF" w14:textId="77777777" w:rsidR="00865F9D" w:rsidRDefault="00865F9D" w:rsidP="00393493">
            <w:pPr>
              <w:pStyle w:val="TAL"/>
              <w:rPr>
                <w:rFonts w:cs="Arial"/>
                <w:szCs w:val="18"/>
                <w:lang w:val="de-DE"/>
              </w:rPr>
            </w:pPr>
            <w:r>
              <w:rPr>
                <w:rFonts w:cs="Arial"/>
                <w:szCs w:val="18"/>
                <w:lang w:val="de-DE"/>
              </w:rPr>
              <w:t>type: GeoArea</w:t>
            </w:r>
          </w:p>
          <w:p w14:paraId="7B1EC836" w14:textId="77777777" w:rsidR="00865F9D" w:rsidRDefault="00865F9D" w:rsidP="00393493">
            <w:pPr>
              <w:pStyle w:val="TAL"/>
              <w:rPr>
                <w:rFonts w:cs="Arial"/>
                <w:szCs w:val="18"/>
                <w:lang w:val="de-DE"/>
              </w:rPr>
            </w:pPr>
            <w:r>
              <w:rPr>
                <w:rFonts w:cs="Arial"/>
                <w:szCs w:val="18"/>
                <w:lang w:val="de-DE"/>
              </w:rPr>
              <w:t>multiplicity: 1</w:t>
            </w:r>
          </w:p>
          <w:p w14:paraId="66F3BA1F" w14:textId="77777777" w:rsidR="00865F9D" w:rsidRDefault="00865F9D" w:rsidP="00393493">
            <w:pPr>
              <w:pStyle w:val="TAL"/>
              <w:rPr>
                <w:rFonts w:cs="Arial"/>
                <w:szCs w:val="18"/>
                <w:lang w:val="de-DE"/>
              </w:rPr>
            </w:pPr>
            <w:r>
              <w:rPr>
                <w:rFonts w:cs="Arial"/>
                <w:szCs w:val="18"/>
                <w:lang w:val="de-DE"/>
              </w:rPr>
              <w:t xml:space="preserve">isOrdered: </w:t>
            </w:r>
            <w:r w:rsidRPr="00506640">
              <w:rPr>
                <w:rFonts w:eastAsia="SimSun"/>
              </w:rPr>
              <w:t>N/A</w:t>
            </w:r>
          </w:p>
          <w:p w14:paraId="2F3836DE" w14:textId="77777777" w:rsidR="00865F9D" w:rsidRDefault="00865F9D" w:rsidP="00393493">
            <w:pPr>
              <w:pStyle w:val="TAL"/>
              <w:rPr>
                <w:rFonts w:cs="Arial"/>
                <w:szCs w:val="18"/>
                <w:lang w:val="de-DE"/>
              </w:rPr>
            </w:pPr>
            <w:r>
              <w:rPr>
                <w:rFonts w:cs="Arial"/>
                <w:szCs w:val="18"/>
                <w:lang w:val="de-DE"/>
              </w:rPr>
              <w:t xml:space="preserve">isUnique: </w:t>
            </w:r>
            <w:r w:rsidRPr="00506640">
              <w:rPr>
                <w:rFonts w:eastAsia="SimSun"/>
              </w:rPr>
              <w:t>N/A</w:t>
            </w:r>
          </w:p>
          <w:p w14:paraId="1A9DA2F1" w14:textId="77777777" w:rsidR="00865F9D" w:rsidRDefault="00865F9D" w:rsidP="00393493">
            <w:pPr>
              <w:pStyle w:val="TAL"/>
              <w:rPr>
                <w:rFonts w:cs="Arial"/>
                <w:szCs w:val="18"/>
                <w:lang w:val="de-DE"/>
              </w:rPr>
            </w:pPr>
            <w:r>
              <w:rPr>
                <w:rFonts w:cs="Arial"/>
                <w:szCs w:val="18"/>
                <w:lang w:val="de-DE"/>
              </w:rPr>
              <w:t xml:space="preserve">defaultValue: None </w:t>
            </w:r>
          </w:p>
          <w:p w14:paraId="2C80A52F" w14:textId="77777777" w:rsidR="00865F9D" w:rsidRPr="00506640" w:rsidRDefault="00865F9D" w:rsidP="00393493">
            <w:pPr>
              <w:pStyle w:val="TAL"/>
              <w:keepNext w:val="0"/>
              <w:rPr>
                <w:rFonts w:eastAsia="Courier New"/>
              </w:rPr>
            </w:pPr>
            <w:r w:rsidRPr="008624AC">
              <w:rPr>
                <w:rFonts w:cs="Arial"/>
                <w:szCs w:val="18"/>
                <w:lang w:val="de-DE"/>
              </w:rPr>
              <w:t>isNullable: True</w:t>
            </w:r>
          </w:p>
        </w:tc>
      </w:tr>
      <w:tr w:rsidR="00865F9D" w:rsidRPr="00506640" w14:paraId="78FDC9B1" w14:textId="77777777" w:rsidTr="00393493">
        <w:trPr>
          <w:jc w:val="center"/>
        </w:trPr>
        <w:tc>
          <w:tcPr>
            <w:tcW w:w="1480" w:type="pct"/>
          </w:tcPr>
          <w:p w14:paraId="68E3BCE5"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03D29AED"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18E21A2" w14:textId="77777777" w:rsidR="00865F9D" w:rsidRDefault="00865F9D" w:rsidP="00393493">
            <w:pPr>
              <w:pStyle w:val="TAL"/>
              <w:keepNext w:val="0"/>
              <w:rPr>
                <w:rFonts w:eastAsia="Courier New"/>
              </w:rPr>
            </w:pPr>
          </w:p>
          <w:p w14:paraId="04AD0BC9" w14:textId="77777777" w:rsidR="00865F9D" w:rsidRDefault="00865F9D" w:rsidP="00393493">
            <w:pPr>
              <w:pStyle w:val="TAL"/>
              <w:keepNext w:val="0"/>
              <w:rPr>
                <w:rFonts w:eastAsia="Courier New"/>
              </w:rPr>
            </w:pPr>
          </w:p>
          <w:p w14:paraId="7DA9DFE1" w14:textId="77777777" w:rsidR="00865F9D" w:rsidRDefault="00865F9D" w:rsidP="00393493">
            <w:pPr>
              <w:pStyle w:val="TAL"/>
              <w:keepNext w:val="0"/>
              <w:rPr>
                <w:rFonts w:eastAsia="Courier New"/>
              </w:rPr>
            </w:pPr>
          </w:p>
          <w:p w14:paraId="78FEADFA" w14:textId="77777777" w:rsidR="00865F9D" w:rsidRPr="00506640" w:rsidRDefault="00865F9D" w:rsidP="0039349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D6537BF"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0F1871D5"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37D3AAE2"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4E4F63E9"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6B8CA3E"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A339C3F" w14:textId="77777777" w:rsidR="00865F9D" w:rsidRPr="00506640" w:rsidRDefault="00865F9D" w:rsidP="00393493">
            <w:pPr>
              <w:pStyle w:val="TAL"/>
              <w:keepNext w:val="0"/>
              <w:rPr>
                <w:rFonts w:eastAsia="Courier New"/>
              </w:rPr>
            </w:pPr>
            <w:r w:rsidRPr="0045307C">
              <w:rPr>
                <w:szCs w:val="18"/>
              </w:rPr>
              <w:t>isNullable: True</w:t>
            </w:r>
          </w:p>
        </w:tc>
      </w:tr>
      <w:tr w:rsidR="00865F9D" w:rsidRPr="00506640" w14:paraId="47A944B8" w14:textId="77777777" w:rsidTr="00393493">
        <w:trPr>
          <w:jc w:val="center"/>
        </w:trPr>
        <w:tc>
          <w:tcPr>
            <w:tcW w:w="1480" w:type="pct"/>
          </w:tcPr>
          <w:p w14:paraId="3B2F7CF8"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27D9FEB3"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710CF33D" w14:textId="77777777" w:rsidR="00865F9D" w:rsidRDefault="00865F9D" w:rsidP="00393493">
            <w:pPr>
              <w:pStyle w:val="TAL"/>
              <w:keepNext w:val="0"/>
              <w:rPr>
                <w:rFonts w:eastAsia="Courier New"/>
              </w:rPr>
            </w:pPr>
          </w:p>
          <w:p w14:paraId="18DC5FAD" w14:textId="77777777" w:rsidR="00865F9D" w:rsidRDefault="00865F9D" w:rsidP="00393493">
            <w:pPr>
              <w:pStyle w:val="TAL"/>
              <w:keepNext w:val="0"/>
              <w:rPr>
                <w:rFonts w:eastAsia="Courier New"/>
              </w:rPr>
            </w:pPr>
          </w:p>
          <w:p w14:paraId="594F34B5" w14:textId="77777777" w:rsidR="00865F9D" w:rsidRDefault="00865F9D" w:rsidP="00393493">
            <w:pPr>
              <w:pStyle w:val="TAL"/>
              <w:keepNext w:val="0"/>
              <w:rPr>
                <w:rFonts w:eastAsia="Courier New"/>
              </w:rPr>
            </w:pPr>
          </w:p>
          <w:p w14:paraId="4EA5DAD2" w14:textId="77777777" w:rsidR="00865F9D" w:rsidRPr="00506640" w:rsidRDefault="00865F9D" w:rsidP="0039349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BC886AD"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6E37343"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3EC9B811"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5BA73F23"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3A2E0F30"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4096661" w14:textId="77777777" w:rsidR="00865F9D" w:rsidRPr="00506640" w:rsidRDefault="00865F9D" w:rsidP="00393493">
            <w:pPr>
              <w:pStyle w:val="TAL"/>
              <w:keepNext w:val="0"/>
              <w:rPr>
                <w:rFonts w:eastAsia="Courier New"/>
              </w:rPr>
            </w:pPr>
            <w:r w:rsidRPr="0045307C">
              <w:rPr>
                <w:szCs w:val="18"/>
              </w:rPr>
              <w:t>isNullable: True</w:t>
            </w:r>
          </w:p>
        </w:tc>
      </w:tr>
      <w:tr w:rsidR="00865F9D" w:rsidRPr="00506640" w14:paraId="604686EB" w14:textId="77777777" w:rsidTr="00393493">
        <w:trPr>
          <w:jc w:val="center"/>
        </w:trPr>
        <w:tc>
          <w:tcPr>
            <w:tcW w:w="1480" w:type="pct"/>
          </w:tcPr>
          <w:p w14:paraId="43BE2A80"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71713A4D"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1FD698F5" w14:textId="77777777" w:rsidR="00865F9D" w:rsidRDefault="00865F9D" w:rsidP="00393493">
            <w:pPr>
              <w:pStyle w:val="TAL"/>
              <w:keepNext w:val="0"/>
              <w:rPr>
                <w:rFonts w:eastAsia="Courier New"/>
              </w:rPr>
            </w:pPr>
          </w:p>
          <w:p w14:paraId="06B6A196" w14:textId="77777777" w:rsidR="00865F9D" w:rsidRDefault="00865F9D" w:rsidP="00393493">
            <w:pPr>
              <w:pStyle w:val="TAL"/>
              <w:keepNext w:val="0"/>
              <w:rPr>
                <w:rFonts w:eastAsia="Courier New"/>
              </w:rPr>
            </w:pPr>
          </w:p>
          <w:p w14:paraId="27619BE9" w14:textId="77777777" w:rsidR="00865F9D" w:rsidRDefault="00865F9D" w:rsidP="00393493">
            <w:pPr>
              <w:pStyle w:val="TAL"/>
              <w:keepNext w:val="0"/>
              <w:rPr>
                <w:rFonts w:eastAsia="Courier New"/>
              </w:rPr>
            </w:pPr>
          </w:p>
          <w:p w14:paraId="66A6F7C2" w14:textId="77777777" w:rsidR="00865F9D" w:rsidRPr="00506640" w:rsidRDefault="00865F9D" w:rsidP="0039349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E7BBD92"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C2459B0"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799191FF"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609AD467"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2ED35B7F"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D69D613" w14:textId="77777777" w:rsidR="00865F9D" w:rsidRPr="00506640" w:rsidRDefault="00865F9D" w:rsidP="00393493">
            <w:pPr>
              <w:pStyle w:val="TAL"/>
              <w:keepNext w:val="0"/>
              <w:rPr>
                <w:rFonts w:eastAsia="Courier New"/>
              </w:rPr>
            </w:pPr>
            <w:r w:rsidRPr="0045307C">
              <w:rPr>
                <w:szCs w:val="18"/>
              </w:rPr>
              <w:t>isNullable: True</w:t>
            </w:r>
          </w:p>
        </w:tc>
      </w:tr>
      <w:tr w:rsidR="00865F9D" w:rsidRPr="00506640" w14:paraId="46B50512" w14:textId="77777777" w:rsidTr="00393493">
        <w:trPr>
          <w:jc w:val="center"/>
        </w:trPr>
        <w:tc>
          <w:tcPr>
            <w:tcW w:w="1480" w:type="pct"/>
          </w:tcPr>
          <w:p w14:paraId="0CB2D47E" w14:textId="77777777" w:rsidR="00865F9D" w:rsidRPr="00506640" w:rsidRDefault="00865F9D" w:rsidP="00393493">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438EA790"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52BF0538" w14:textId="77777777" w:rsidR="00865F9D" w:rsidRPr="00A15D12" w:rsidRDefault="00865F9D" w:rsidP="00393493">
            <w:pPr>
              <w:pStyle w:val="TAL"/>
              <w:keepNext w:val="0"/>
              <w:rPr>
                <w:rFonts w:eastAsia="Courier New"/>
              </w:rPr>
            </w:pPr>
          </w:p>
          <w:p w14:paraId="0538213F" w14:textId="77777777" w:rsidR="00865F9D" w:rsidRDefault="00865F9D" w:rsidP="00393493">
            <w:pPr>
              <w:pStyle w:val="TAL"/>
              <w:keepNext w:val="0"/>
              <w:rPr>
                <w:rFonts w:eastAsia="Courier New"/>
              </w:rPr>
            </w:pPr>
          </w:p>
          <w:p w14:paraId="55601094" w14:textId="77777777" w:rsidR="00865F9D" w:rsidRDefault="00865F9D" w:rsidP="00393493">
            <w:pPr>
              <w:pStyle w:val="TAL"/>
              <w:keepNext w:val="0"/>
              <w:rPr>
                <w:rFonts w:eastAsia="Courier New"/>
              </w:rPr>
            </w:pPr>
          </w:p>
          <w:p w14:paraId="6168DB6D" w14:textId="77777777" w:rsidR="00865F9D" w:rsidRPr="00506640" w:rsidRDefault="00865F9D" w:rsidP="0039349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EB6C063"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13FF5D00"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469F83F8"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7096990F"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C7AB7BA"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AE74E55" w14:textId="77777777" w:rsidR="00865F9D" w:rsidRPr="00506640" w:rsidRDefault="00865F9D" w:rsidP="00393493">
            <w:pPr>
              <w:pStyle w:val="TAL"/>
              <w:keepNext w:val="0"/>
              <w:rPr>
                <w:rFonts w:eastAsia="Courier New"/>
              </w:rPr>
            </w:pPr>
            <w:r w:rsidRPr="0045307C">
              <w:rPr>
                <w:szCs w:val="18"/>
              </w:rPr>
              <w:t>isNullable: True</w:t>
            </w:r>
          </w:p>
        </w:tc>
      </w:tr>
      <w:tr w:rsidR="00865F9D" w:rsidRPr="00506640" w14:paraId="26ECFE43" w14:textId="77777777" w:rsidTr="00393493">
        <w:trPr>
          <w:jc w:val="center"/>
        </w:trPr>
        <w:tc>
          <w:tcPr>
            <w:tcW w:w="1480" w:type="pct"/>
          </w:tcPr>
          <w:p w14:paraId="2990567D"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2152AFCF" w14:textId="77777777" w:rsidR="00865F9D" w:rsidRPr="007C73F4" w:rsidRDefault="00865F9D" w:rsidP="00393493">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C2F6D17" w14:textId="77777777" w:rsidR="00865F9D" w:rsidRPr="006E037A" w:rsidRDefault="00865F9D" w:rsidP="00393493">
            <w:pPr>
              <w:pStyle w:val="TAL"/>
              <w:keepNext w:val="0"/>
              <w:rPr>
                <w:rFonts w:eastAsia="Courier New"/>
              </w:rPr>
            </w:pPr>
          </w:p>
          <w:p w14:paraId="427903D7" w14:textId="77777777" w:rsidR="00865F9D" w:rsidRPr="00506640" w:rsidRDefault="00865F9D" w:rsidP="00393493">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37952BF1" w14:textId="77777777" w:rsidR="00865F9D" w:rsidRPr="00506640" w:rsidRDefault="00865F9D" w:rsidP="00393493">
            <w:pPr>
              <w:pStyle w:val="TAL"/>
              <w:keepNext w:val="0"/>
              <w:rPr>
                <w:rFonts w:eastAsia="Courier New"/>
              </w:rPr>
            </w:pPr>
            <w:r w:rsidRPr="00506640">
              <w:rPr>
                <w:rFonts w:eastAsia="Courier New"/>
              </w:rPr>
              <w:t xml:space="preserve">type: </w:t>
            </w:r>
            <w:r>
              <w:rPr>
                <w:rFonts w:eastAsia="Courier New"/>
              </w:rPr>
              <w:t>Enum</w:t>
            </w:r>
          </w:p>
          <w:p w14:paraId="70C39869" w14:textId="77777777" w:rsidR="00865F9D" w:rsidRPr="00506640" w:rsidRDefault="00865F9D" w:rsidP="00393493">
            <w:pPr>
              <w:pStyle w:val="TAL"/>
              <w:keepNext w:val="0"/>
              <w:rPr>
                <w:rFonts w:eastAsia="Courier New"/>
              </w:rPr>
            </w:pPr>
            <w:r w:rsidRPr="00506640">
              <w:rPr>
                <w:rFonts w:eastAsia="Courier New"/>
              </w:rPr>
              <w:t>multiplicity: 1</w:t>
            </w:r>
          </w:p>
          <w:p w14:paraId="1ABAE883"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0F76A084"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54F8A0E6" w14:textId="77777777" w:rsidR="00865F9D" w:rsidRPr="00506640" w:rsidRDefault="00865F9D" w:rsidP="00393493">
            <w:pPr>
              <w:pStyle w:val="TAL"/>
              <w:keepNext w:val="0"/>
              <w:rPr>
                <w:rFonts w:eastAsia="Courier New"/>
              </w:rPr>
            </w:pPr>
            <w:r w:rsidRPr="00506640">
              <w:rPr>
                <w:rFonts w:eastAsia="Courier New"/>
              </w:rPr>
              <w:t xml:space="preserve">defaultValue: </w:t>
            </w:r>
            <w:r w:rsidRPr="00575BF3">
              <w:rPr>
                <w:rFonts w:eastAsia="Courier New"/>
              </w:rPr>
              <w:t>"ACTIVATED"</w:t>
            </w:r>
          </w:p>
          <w:p w14:paraId="61417331" w14:textId="77777777" w:rsidR="00865F9D" w:rsidRPr="00506640" w:rsidRDefault="00865F9D" w:rsidP="00393493">
            <w:pPr>
              <w:pStyle w:val="TAL"/>
              <w:keepNext w:val="0"/>
              <w:rPr>
                <w:rFonts w:eastAsia="Courier New"/>
              </w:rPr>
            </w:pPr>
            <w:r w:rsidRPr="00506640">
              <w:rPr>
                <w:rFonts w:eastAsia="Courier New"/>
              </w:rPr>
              <w:t xml:space="preserve">isNullable: </w:t>
            </w:r>
            <w:r>
              <w:rPr>
                <w:rFonts w:eastAsia="Courier New"/>
              </w:rPr>
              <w:t>False</w:t>
            </w:r>
          </w:p>
        </w:tc>
      </w:tr>
      <w:tr w:rsidR="00865F9D" w:rsidRPr="00506640" w14:paraId="237B7E7C" w14:textId="77777777" w:rsidTr="00393493">
        <w:trPr>
          <w:jc w:val="center"/>
        </w:trPr>
        <w:tc>
          <w:tcPr>
            <w:tcW w:w="1480" w:type="pct"/>
          </w:tcPr>
          <w:p w14:paraId="6CE3138C" w14:textId="77777777" w:rsidR="00865F9D" w:rsidRPr="00506640" w:rsidRDefault="00865F9D" w:rsidP="00393493">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lastRenderedPageBreak/>
              <w:t>intentReference</w:t>
            </w:r>
          </w:p>
        </w:tc>
        <w:tc>
          <w:tcPr>
            <w:tcW w:w="2686" w:type="pct"/>
          </w:tcPr>
          <w:p w14:paraId="5E71DF70" w14:textId="77777777" w:rsidR="00865F9D" w:rsidRPr="00F21D0F" w:rsidRDefault="00865F9D" w:rsidP="00393493">
            <w:pPr>
              <w:pStyle w:val="TAL"/>
              <w:rPr>
                <w:rFonts w:eastAsia="Courier New"/>
              </w:rPr>
            </w:pPr>
            <w:r w:rsidRPr="00F21D0F">
              <w:rPr>
                <w:rFonts w:eastAsia="Courier New"/>
              </w:rPr>
              <w:t xml:space="preserve">It </w:t>
            </w:r>
            <w:r>
              <w:rPr>
                <w:rFonts w:eastAsia="Courier New"/>
              </w:rPr>
              <w:t>indicates the associated intent instance</w:t>
            </w:r>
          </w:p>
          <w:p w14:paraId="5195B603" w14:textId="77777777" w:rsidR="00865F9D" w:rsidRPr="00E65D5F" w:rsidRDefault="00865F9D" w:rsidP="00393493">
            <w:pPr>
              <w:pStyle w:val="TAL"/>
              <w:rPr>
                <w:rFonts w:eastAsia="Courier New"/>
              </w:rPr>
            </w:pPr>
          </w:p>
          <w:p w14:paraId="77746143" w14:textId="77777777" w:rsidR="00865F9D" w:rsidRDefault="00865F9D" w:rsidP="00393493">
            <w:pPr>
              <w:pStyle w:val="TAL"/>
              <w:rPr>
                <w:rFonts w:eastAsia="Courier New"/>
              </w:rPr>
            </w:pPr>
          </w:p>
          <w:p w14:paraId="46C42ED1" w14:textId="77777777" w:rsidR="00865F9D" w:rsidRPr="00F21D0F" w:rsidRDefault="00865F9D" w:rsidP="00393493">
            <w:pPr>
              <w:pStyle w:val="TAL"/>
              <w:rPr>
                <w:rFonts w:eastAsia="Courier New"/>
              </w:rPr>
            </w:pPr>
          </w:p>
          <w:p w14:paraId="6F44DBEB" w14:textId="77777777" w:rsidR="00865F9D" w:rsidRPr="00506640" w:rsidRDefault="00865F9D" w:rsidP="00393493">
            <w:pPr>
              <w:pStyle w:val="TAL"/>
              <w:keepNext w:val="0"/>
              <w:rPr>
                <w:rFonts w:eastAsia="Courier New"/>
              </w:rPr>
            </w:pPr>
            <w:r w:rsidRPr="00F21D0F">
              <w:rPr>
                <w:rFonts w:eastAsia="Courier New"/>
              </w:rPr>
              <w:t>allowedValues: Not Applicable</w:t>
            </w:r>
          </w:p>
        </w:tc>
        <w:tc>
          <w:tcPr>
            <w:tcW w:w="834" w:type="pct"/>
          </w:tcPr>
          <w:p w14:paraId="3FB5B7F6" w14:textId="77777777" w:rsidR="00865F9D" w:rsidRPr="00F21D0F" w:rsidRDefault="00865F9D" w:rsidP="00393493">
            <w:pPr>
              <w:pStyle w:val="TAL"/>
              <w:rPr>
                <w:rFonts w:eastAsia="Courier New"/>
              </w:rPr>
            </w:pPr>
            <w:r w:rsidRPr="00F21D0F">
              <w:rPr>
                <w:rFonts w:eastAsia="Courier New"/>
              </w:rPr>
              <w:t>type: DN</w:t>
            </w:r>
          </w:p>
          <w:p w14:paraId="395F404B" w14:textId="77777777" w:rsidR="00865F9D" w:rsidRPr="00F21D0F" w:rsidRDefault="00865F9D" w:rsidP="00393493">
            <w:pPr>
              <w:pStyle w:val="TAL"/>
              <w:rPr>
                <w:rFonts w:eastAsia="Courier New"/>
              </w:rPr>
            </w:pPr>
            <w:r w:rsidRPr="00F21D0F">
              <w:rPr>
                <w:rFonts w:eastAsia="Courier New"/>
              </w:rPr>
              <w:t>multiplicity: 1</w:t>
            </w:r>
          </w:p>
          <w:p w14:paraId="1632549E" w14:textId="77777777" w:rsidR="00865F9D" w:rsidRPr="00F21D0F" w:rsidRDefault="00865F9D" w:rsidP="00393493">
            <w:pPr>
              <w:pStyle w:val="TAL"/>
              <w:rPr>
                <w:rFonts w:eastAsia="Courier New"/>
              </w:rPr>
            </w:pPr>
            <w:r w:rsidRPr="00F21D0F">
              <w:rPr>
                <w:rFonts w:eastAsia="Courier New"/>
              </w:rPr>
              <w:t>isOrdered: N/A</w:t>
            </w:r>
          </w:p>
          <w:p w14:paraId="23E4DCEF" w14:textId="77777777" w:rsidR="00865F9D" w:rsidRPr="00F21D0F" w:rsidRDefault="00865F9D" w:rsidP="00393493">
            <w:pPr>
              <w:pStyle w:val="TAL"/>
              <w:rPr>
                <w:rFonts w:eastAsia="Courier New"/>
              </w:rPr>
            </w:pPr>
            <w:r w:rsidRPr="00F21D0F">
              <w:rPr>
                <w:rFonts w:eastAsia="Courier New"/>
              </w:rPr>
              <w:t>isUnique: N/A</w:t>
            </w:r>
          </w:p>
          <w:p w14:paraId="1DFC84C2" w14:textId="77777777" w:rsidR="00865F9D" w:rsidRPr="00F21D0F" w:rsidRDefault="00865F9D" w:rsidP="00393493">
            <w:pPr>
              <w:pStyle w:val="TAL"/>
              <w:rPr>
                <w:rFonts w:eastAsia="Courier New"/>
              </w:rPr>
            </w:pPr>
            <w:r w:rsidRPr="00F21D0F">
              <w:rPr>
                <w:rFonts w:eastAsia="Courier New"/>
              </w:rPr>
              <w:t>defaultValue: None</w:t>
            </w:r>
          </w:p>
          <w:p w14:paraId="7B7DC856" w14:textId="77777777" w:rsidR="00865F9D" w:rsidRPr="00506640" w:rsidRDefault="00865F9D" w:rsidP="00393493">
            <w:pPr>
              <w:pStyle w:val="TAL"/>
              <w:keepNext w:val="0"/>
              <w:rPr>
                <w:rFonts w:eastAsia="Courier New"/>
              </w:rPr>
            </w:pPr>
            <w:r w:rsidRPr="00F21D0F">
              <w:rPr>
                <w:rFonts w:eastAsia="Courier New"/>
              </w:rPr>
              <w:t>isNullable: False</w:t>
            </w:r>
          </w:p>
        </w:tc>
      </w:tr>
      <w:tr w:rsidR="00865F9D" w:rsidRPr="00506640" w14:paraId="5B6171D0" w14:textId="77777777" w:rsidTr="00393493">
        <w:trPr>
          <w:jc w:val="center"/>
        </w:trPr>
        <w:tc>
          <w:tcPr>
            <w:tcW w:w="1480" w:type="pct"/>
          </w:tcPr>
          <w:p w14:paraId="53B01C9C"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2646640A" w14:textId="77777777" w:rsidR="00865F9D" w:rsidRPr="00F21D0F" w:rsidRDefault="00865F9D" w:rsidP="00393493">
            <w:pPr>
              <w:pStyle w:val="TAL"/>
              <w:rPr>
                <w:rFonts w:eastAsia="Courier New"/>
              </w:rPr>
            </w:pPr>
            <w:r w:rsidRPr="00F21D0F">
              <w:rPr>
                <w:rFonts w:eastAsia="Courier New"/>
              </w:rPr>
              <w:t xml:space="preserve">It </w:t>
            </w:r>
            <w:r>
              <w:rPr>
                <w:rFonts w:eastAsia="Courier New"/>
              </w:rPr>
              <w:t>indicates the associated intent report instance(s)</w:t>
            </w:r>
          </w:p>
          <w:p w14:paraId="7578A587" w14:textId="77777777" w:rsidR="00865F9D" w:rsidRPr="00E65D5F" w:rsidRDefault="00865F9D" w:rsidP="00393493">
            <w:pPr>
              <w:pStyle w:val="TAL"/>
              <w:rPr>
                <w:rFonts w:eastAsia="Courier New"/>
              </w:rPr>
            </w:pPr>
          </w:p>
          <w:p w14:paraId="30731A57" w14:textId="77777777" w:rsidR="00865F9D" w:rsidRDefault="00865F9D" w:rsidP="00393493">
            <w:pPr>
              <w:pStyle w:val="TAL"/>
              <w:rPr>
                <w:rFonts w:eastAsia="Courier New"/>
              </w:rPr>
            </w:pPr>
          </w:p>
          <w:p w14:paraId="4AC63D78" w14:textId="77777777" w:rsidR="00865F9D" w:rsidRPr="009A63CC" w:rsidRDefault="00865F9D" w:rsidP="00393493">
            <w:pPr>
              <w:pStyle w:val="TAL"/>
              <w:rPr>
                <w:rFonts w:eastAsia="Courier New"/>
              </w:rPr>
            </w:pPr>
          </w:p>
          <w:p w14:paraId="3230F179" w14:textId="77777777" w:rsidR="00865F9D" w:rsidRPr="00506640" w:rsidRDefault="00865F9D" w:rsidP="00393493">
            <w:pPr>
              <w:pStyle w:val="TAL"/>
              <w:keepNext w:val="0"/>
              <w:rPr>
                <w:rFonts w:eastAsia="Courier New"/>
              </w:rPr>
            </w:pPr>
            <w:r w:rsidRPr="00F21D0F">
              <w:rPr>
                <w:rFonts w:eastAsia="Courier New"/>
              </w:rPr>
              <w:t>allowedValues: Not Applicable</w:t>
            </w:r>
          </w:p>
        </w:tc>
        <w:tc>
          <w:tcPr>
            <w:tcW w:w="834" w:type="pct"/>
          </w:tcPr>
          <w:p w14:paraId="1AAC705F" w14:textId="77777777" w:rsidR="00865F9D" w:rsidRPr="00F21D0F" w:rsidRDefault="00865F9D" w:rsidP="00393493">
            <w:pPr>
              <w:pStyle w:val="TAL"/>
              <w:rPr>
                <w:rFonts w:eastAsia="Courier New"/>
              </w:rPr>
            </w:pPr>
            <w:r w:rsidRPr="00F21D0F">
              <w:rPr>
                <w:rFonts w:eastAsia="Courier New"/>
              </w:rPr>
              <w:t>type: DN</w:t>
            </w:r>
          </w:p>
          <w:p w14:paraId="645FB5F1" w14:textId="77777777" w:rsidR="00865F9D" w:rsidRPr="00F21D0F" w:rsidRDefault="00865F9D" w:rsidP="00393493">
            <w:pPr>
              <w:pStyle w:val="TAL"/>
              <w:rPr>
                <w:rFonts w:eastAsia="Courier New"/>
              </w:rPr>
            </w:pPr>
            <w:r w:rsidRPr="00F21D0F">
              <w:rPr>
                <w:rFonts w:eastAsia="Courier New"/>
              </w:rPr>
              <w:t xml:space="preserve">multiplicity: </w:t>
            </w:r>
            <w:r>
              <w:rPr>
                <w:rFonts w:eastAsia="Courier New"/>
              </w:rPr>
              <w:t>*</w:t>
            </w:r>
          </w:p>
          <w:p w14:paraId="46D3B8B0" w14:textId="77777777" w:rsidR="00865F9D" w:rsidRPr="00F21D0F" w:rsidRDefault="00865F9D" w:rsidP="00393493">
            <w:pPr>
              <w:pStyle w:val="TAL"/>
              <w:rPr>
                <w:rFonts w:eastAsia="Courier New"/>
              </w:rPr>
            </w:pPr>
            <w:r w:rsidRPr="00F21D0F">
              <w:rPr>
                <w:rFonts w:eastAsia="Courier New"/>
              </w:rPr>
              <w:t>isOrdered: N/A</w:t>
            </w:r>
          </w:p>
          <w:p w14:paraId="4361257C" w14:textId="77777777" w:rsidR="00865F9D" w:rsidRPr="00F21D0F" w:rsidRDefault="00865F9D" w:rsidP="00393493">
            <w:pPr>
              <w:pStyle w:val="TAL"/>
              <w:rPr>
                <w:rFonts w:eastAsia="Courier New"/>
              </w:rPr>
            </w:pPr>
            <w:r w:rsidRPr="00F21D0F">
              <w:rPr>
                <w:rFonts w:eastAsia="Courier New"/>
              </w:rPr>
              <w:t>isUnique: N/A</w:t>
            </w:r>
          </w:p>
          <w:p w14:paraId="00E7CEF5" w14:textId="77777777" w:rsidR="00865F9D" w:rsidRPr="00F21D0F" w:rsidRDefault="00865F9D" w:rsidP="00393493">
            <w:pPr>
              <w:pStyle w:val="TAL"/>
              <w:rPr>
                <w:rFonts w:eastAsia="Courier New"/>
              </w:rPr>
            </w:pPr>
            <w:r w:rsidRPr="00F21D0F">
              <w:rPr>
                <w:rFonts w:eastAsia="Courier New"/>
              </w:rPr>
              <w:t>defaultValue: None</w:t>
            </w:r>
          </w:p>
          <w:p w14:paraId="57FB365D" w14:textId="77777777" w:rsidR="00865F9D" w:rsidRPr="00506640" w:rsidRDefault="00865F9D" w:rsidP="00393493">
            <w:pPr>
              <w:pStyle w:val="TAL"/>
              <w:keepNext w:val="0"/>
              <w:rPr>
                <w:rFonts w:eastAsia="Courier New"/>
              </w:rPr>
            </w:pPr>
            <w:r w:rsidRPr="00F21D0F">
              <w:rPr>
                <w:rFonts w:eastAsia="Courier New"/>
              </w:rPr>
              <w:t>isNullable: False</w:t>
            </w:r>
          </w:p>
        </w:tc>
      </w:tr>
      <w:tr w:rsidR="00865F9D" w:rsidRPr="00506640" w14:paraId="4F8808C0" w14:textId="77777777" w:rsidTr="00393493">
        <w:trPr>
          <w:jc w:val="center"/>
        </w:trPr>
        <w:tc>
          <w:tcPr>
            <w:tcW w:w="1480" w:type="pct"/>
          </w:tcPr>
          <w:p w14:paraId="445830AC"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065016D9" w14:textId="77777777" w:rsidR="00865F9D" w:rsidRDefault="00865F9D" w:rsidP="00393493">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9892693" w14:textId="77777777" w:rsidR="00865F9D" w:rsidRPr="00E65D5F" w:rsidRDefault="00865F9D" w:rsidP="00393493">
            <w:pPr>
              <w:pStyle w:val="TAL"/>
              <w:rPr>
                <w:rFonts w:eastAsia="Courier New"/>
              </w:rPr>
            </w:pPr>
          </w:p>
          <w:p w14:paraId="2D99A188" w14:textId="77777777" w:rsidR="00865F9D" w:rsidRDefault="00865F9D" w:rsidP="00393493">
            <w:pPr>
              <w:pStyle w:val="TAL"/>
            </w:pPr>
            <w:r>
              <w:t xml:space="preserve">The observation time is expressed in </w:t>
            </w:r>
            <w:r>
              <w:rPr>
                <w:rFonts w:ascii="Courier New" w:hAnsi="Courier New" w:cs="Courier New"/>
              </w:rPr>
              <w:t>seconds</w:t>
            </w:r>
            <w:r>
              <w:t>.</w:t>
            </w:r>
          </w:p>
          <w:p w14:paraId="79D6A6DC" w14:textId="77777777" w:rsidR="00865F9D" w:rsidRPr="003E429B" w:rsidRDefault="00865F9D" w:rsidP="00393493">
            <w:pPr>
              <w:pStyle w:val="TAL"/>
              <w:rPr>
                <w:rFonts w:eastAsia="Courier New"/>
              </w:rPr>
            </w:pPr>
          </w:p>
          <w:p w14:paraId="3ACC3890" w14:textId="77777777" w:rsidR="00865F9D" w:rsidRDefault="00865F9D" w:rsidP="00393493">
            <w:pPr>
              <w:pStyle w:val="TAL"/>
              <w:rPr>
                <w:rFonts w:eastAsia="Courier New"/>
              </w:rPr>
            </w:pPr>
          </w:p>
          <w:p w14:paraId="47A2C2DB" w14:textId="77777777" w:rsidR="00865F9D" w:rsidRPr="00506640" w:rsidRDefault="00865F9D" w:rsidP="00393493">
            <w:pPr>
              <w:pStyle w:val="TAL"/>
              <w:keepNext w:val="0"/>
              <w:rPr>
                <w:rFonts w:eastAsia="Courier New"/>
              </w:rPr>
            </w:pPr>
            <w:r w:rsidRPr="00F21D0F">
              <w:rPr>
                <w:rFonts w:eastAsia="Courier New"/>
              </w:rPr>
              <w:t>allowedValues: Not Applicable</w:t>
            </w:r>
          </w:p>
        </w:tc>
        <w:tc>
          <w:tcPr>
            <w:tcW w:w="834" w:type="pct"/>
          </w:tcPr>
          <w:p w14:paraId="4A1A1D88" w14:textId="77777777" w:rsidR="00865F9D" w:rsidRPr="00F21D0F" w:rsidRDefault="00865F9D" w:rsidP="00393493">
            <w:pPr>
              <w:pStyle w:val="TAL"/>
              <w:rPr>
                <w:rFonts w:eastAsia="Courier New"/>
              </w:rPr>
            </w:pPr>
            <w:r w:rsidRPr="00F21D0F">
              <w:rPr>
                <w:rFonts w:eastAsia="Courier New"/>
              </w:rPr>
              <w:t>type: Integer</w:t>
            </w:r>
          </w:p>
          <w:p w14:paraId="66EBB94E" w14:textId="77777777" w:rsidR="00865F9D" w:rsidRPr="00F21D0F" w:rsidRDefault="00865F9D" w:rsidP="00393493">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C30C970" w14:textId="77777777" w:rsidR="00865F9D" w:rsidRPr="00F21D0F" w:rsidRDefault="00865F9D" w:rsidP="00393493">
            <w:pPr>
              <w:pStyle w:val="TAL"/>
              <w:rPr>
                <w:rFonts w:eastAsia="Courier New"/>
              </w:rPr>
            </w:pPr>
            <w:r w:rsidRPr="00F21D0F">
              <w:rPr>
                <w:rFonts w:eastAsia="Courier New"/>
              </w:rPr>
              <w:t>isOrdered: N/A</w:t>
            </w:r>
          </w:p>
          <w:p w14:paraId="76ACC14D" w14:textId="77777777" w:rsidR="00865F9D" w:rsidRPr="00F21D0F" w:rsidRDefault="00865F9D" w:rsidP="00393493">
            <w:pPr>
              <w:pStyle w:val="TAL"/>
              <w:rPr>
                <w:rFonts w:eastAsia="Courier New"/>
              </w:rPr>
            </w:pPr>
            <w:r w:rsidRPr="00F21D0F">
              <w:rPr>
                <w:rFonts w:eastAsia="Courier New"/>
              </w:rPr>
              <w:t>isUnique: N/A</w:t>
            </w:r>
          </w:p>
          <w:p w14:paraId="5C808B4D" w14:textId="77777777" w:rsidR="00865F9D" w:rsidRPr="00F21D0F" w:rsidRDefault="00865F9D" w:rsidP="00393493">
            <w:pPr>
              <w:pStyle w:val="TAL"/>
              <w:rPr>
                <w:rFonts w:eastAsia="Courier New"/>
              </w:rPr>
            </w:pPr>
            <w:r w:rsidRPr="00F21D0F">
              <w:rPr>
                <w:rFonts w:eastAsia="Courier New"/>
              </w:rPr>
              <w:t>defaultValue: None</w:t>
            </w:r>
          </w:p>
          <w:p w14:paraId="4A6CEB34" w14:textId="77777777" w:rsidR="00865F9D" w:rsidRPr="00506640" w:rsidRDefault="00865F9D" w:rsidP="00393493">
            <w:pPr>
              <w:pStyle w:val="TAL"/>
              <w:keepNext w:val="0"/>
              <w:rPr>
                <w:rFonts w:eastAsia="Courier New"/>
              </w:rPr>
            </w:pPr>
            <w:r w:rsidRPr="00F21D0F">
              <w:rPr>
                <w:rFonts w:eastAsia="Courier New"/>
              </w:rPr>
              <w:t>isNullable: False</w:t>
            </w:r>
          </w:p>
        </w:tc>
      </w:tr>
      <w:tr w:rsidR="00865F9D" w:rsidRPr="00506640" w14:paraId="3C258555" w14:textId="77777777" w:rsidTr="00393493">
        <w:trPr>
          <w:jc w:val="center"/>
        </w:trPr>
        <w:tc>
          <w:tcPr>
            <w:tcW w:w="1480" w:type="pct"/>
          </w:tcPr>
          <w:p w14:paraId="30C485F1"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7E53405E" w14:textId="77777777" w:rsidR="00865F9D" w:rsidRDefault="00865F9D" w:rsidP="00393493">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5AD963D6" w14:textId="77777777" w:rsidR="00865F9D" w:rsidRPr="00E65D5F" w:rsidRDefault="00865F9D" w:rsidP="00393493">
            <w:pPr>
              <w:pStyle w:val="TAL"/>
              <w:rPr>
                <w:rFonts w:eastAsia="Courier New"/>
              </w:rPr>
            </w:pPr>
          </w:p>
          <w:p w14:paraId="60D7F529" w14:textId="77777777" w:rsidR="00865F9D" w:rsidRDefault="00865F9D" w:rsidP="00393493">
            <w:pPr>
              <w:pStyle w:val="TAL"/>
              <w:rPr>
                <w:rFonts w:eastAsia="Courier New"/>
              </w:rPr>
            </w:pPr>
          </w:p>
          <w:p w14:paraId="57E51FBA" w14:textId="77777777" w:rsidR="00865F9D" w:rsidRDefault="00865F9D" w:rsidP="00393493">
            <w:pPr>
              <w:pStyle w:val="TAL"/>
              <w:rPr>
                <w:rFonts w:eastAsia="Courier New"/>
              </w:rPr>
            </w:pPr>
          </w:p>
          <w:p w14:paraId="0BFF09C0" w14:textId="77777777" w:rsidR="00865F9D" w:rsidRPr="00506640" w:rsidRDefault="00865F9D" w:rsidP="00393493">
            <w:pPr>
              <w:pStyle w:val="TAL"/>
              <w:keepNext w:val="0"/>
              <w:rPr>
                <w:rFonts w:eastAsia="Courier New"/>
              </w:rPr>
            </w:pPr>
            <w:r w:rsidRPr="00F21D0F">
              <w:rPr>
                <w:rFonts w:eastAsia="Courier New"/>
              </w:rPr>
              <w:t>allowedValues: Not Applicable</w:t>
            </w:r>
          </w:p>
        </w:tc>
        <w:tc>
          <w:tcPr>
            <w:tcW w:w="834" w:type="pct"/>
          </w:tcPr>
          <w:p w14:paraId="5225C2CC" w14:textId="77777777" w:rsidR="00865F9D" w:rsidRPr="00D84D6E" w:rsidRDefault="00865F9D" w:rsidP="00393493">
            <w:pPr>
              <w:pStyle w:val="TAL"/>
              <w:rPr>
                <w:rFonts w:eastAsia="Courier New"/>
              </w:rPr>
            </w:pPr>
            <w:r w:rsidRPr="00D84D6E">
              <w:rPr>
                <w:rFonts w:eastAsia="Courier New"/>
              </w:rPr>
              <w:t xml:space="preserve">type: </w:t>
            </w:r>
            <w:r>
              <w:rPr>
                <w:rFonts w:eastAsia="Courier New"/>
              </w:rPr>
              <w:t>IntentConflictReport</w:t>
            </w:r>
          </w:p>
          <w:p w14:paraId="0DAEE0DB" w14:textId="77777777" w:rsidR="00865F9D" w:rsidRPr="00D84D6E" w:rsidRDefault="00865F9D" w:rsidP="00393493">
            <w:pPr>
              <w:pStyle w:val="TAL"/>
              <w:rPr>
                <w:rFonts w:eastAsia="Courier New"/>
              </w:rPr>
            </w:pPr>
            <w:r w:rsidRPr="00D84D6E">
              <w:rPr>
                <w:rFonts w:eastAsia="Courier New"/>
              </w:rPr>
              <w:t xml:space="preserve">multiplicity: </w:t>
            </w:r>
            <w:r>
              <w:rPr>
                <w:rFonts w:eastAsia="Courier New"/>
              </w:rPr>
              <w:t>*</w:t>
            </w:r>
          </w:p>
          <w:p w14:paraId="08F4F5BF" w14:textId="77777777" w:rsidR="00865F9D" w:rsidRPr="00D84D6E" w:rsidRDefault="00865F9D" w:rsidP="00393493">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38845F1A" w14:textId="77777777" w:rsidR="00865F9D" w:rsidRPr="00D84D6E" w:rsidRDefault="00865F9D" w:rsidP="00393493">
            <w:pPr>
              <w:pStyle w:val="TAL"/>
              <w:rPr>
                <w:rFonts w:eastAsia="Courier New"/>
              </w:rPr>
            </w:pPr>
            <w:r w:rsidRPr="00D84D6E">
              <w:rPr>
                <w:rFonts w:eastAsia="Courier New"/>
              </w:rPr>
              <w:t xml:space="preserve">isUnique: </w:t>
            </w:r>
            <w:r>
              <w:rPr>
                <w:rFonts w:eastAsia="Courier New"/>
              </w:rPr>
              <w:t>TRUE</w:t>
            </w:r>
          </w:p>
          <w:p w14:paraId="4941438F" w14:textId="77777777" w:rsidR="00865F9D" w:rsidRPr="00D84D6E" w:rsidRDefault="00865F9D" w:rsidP="00393493">
            <w:pPr>
              <w:pStyle w:val="TAL"/>
              <w:rPr>
                <w:rFonts w:eastAsia="Courier New"/>
              </w:rPr>
            </w:pPr>
            <w:r w:rsidRPr="00D84D6E">
              <w:rPr>
                <w:rFonts w:eastAsia="Courier New"/>
              </w:rPr>
              <w:t>defaultValue: None</w:t>
            </w:r>
          </w:p>
          <w:p w14:paraId="67C999FE" w14:textId="77777777" w:rsidR="00865F9D" w:rsidRPr="00506640" w:rsidRDefault="00865F9D" w:rsidP="00393493">
            <w:pPr>
              <w:pStyle w:val="TAL"/>
              <w:keepNext w:val="0"/>
              <w:rPr>
                <w:rFonts w:eastAsia="Courier New"/>
              </w:rPr>
            </w:pPr>
            <w:r w:rsidRPr="00D84D6E">
              <w:rPr>
                <w:rFonts w:eastAsia="Courier New"/>
              </w:rPr>
              <w:t>isNullable: False</w:t>
            </w:r>
          </w:p>
        </w:tc>
      </w:tr>
      <w:tr w:rsidR="00865F9D" w:rsidRPr="00506640" w14:paraId="0BC3D2FF" w14:textId="77777777" w:rsidTr="00393493">
        <w:trPr>
          <w:jc w:val="center"/>
        </w:trPr>
        <w:tc>
          <w:tcPr>
            <w:tcW w:w="1480" w:type="pct"/>
          </w:tcPr>
          <w:p w14:paraId="0678E27A"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66951891" w14:textId="77777777" w:rsidR="00865F9D" w:rsidRDefault="00865F9D" w:rsidP="00393493">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0DC6000" w14:textId="77777777" w:rsidR="00865F9D" w:rsidRPr="005958C9" w:rsidRDefault="00865F9D" w:rsidP="00393493">
            <w:pPr>
              <w:pStyle w:val="TAL"/>
              <w:rPr>
                <w:lang w:eastAsia="zh-CN"/>
              </w:rPr>
            </w:pPr>
          </w:p>
          <w:p w14:paraId="215B9401" w14:textId="77777777" w:rsidR="00865F9D" w:rsidRDefault="00865F9D" w:rsidP="00393493">
            <w:pPr>
              <w:pStyle w:val="TAL"/>
              <w:rPr>
                <w:lang w:eastAsia="zh-CN"/>
              </w:rPr>
            </w:pPr>
          </w:p>
          <w:p w14:paraId="5149A016" w14:textId="77777777" w:rsidR="00865F9D" w:rsidRPr="00506640" w:rsidRDefault="00865F9D" w:rsidP="00393493">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108F5A67" w14:textId="77777777" w:rsidR="00865F9D" w:rsidRPr="005958C9" w:rsidRDefault="00865F9D" w:rsidP="00393493">
            <w:pPr>
              <w:pStyle w:val="TAL"/>
              <w:rPr>
                <w:rFonts w:eastAsia="Courier New"/>
              </w:rPr>
            </w:pPr>
            <w:r w:rsidRPr="005958C9">
              <w:rPr>
                <w:rFonts w:eastAsia="Courier New"/>
              </w:rPr>
              <w:t>type: E</w:t>
            </w:r>
            <w:r>
              <w:rPr>
                <w:rFonts w:eastAsia="Courier New"/>
              </w:rPr>
              <w:t>num</w:t>
            </w:r>
          </w:p>
          <w:p w14:paraId="668BDA83" w14:textId="77777777" w:rsidR="00865F9D" w:rsidRPr="005958C9" w:rsidRDefault="00865F9D" w:rsidP="00393493">
            <w:pPr>
              <w:pStyle w:val="TAL"/>
              <w:rPr>
                <w:rFonts w:eastAsia="Courier New"/>
              </w:rPr>
            </w:pPr>
            <w:r w:rsidRPr="005958C9">
              <w:rPr>
                <w:rFonts w:eastAsia="Courier New"/>
              </w:rPr>
              <w:t>multiplicity: 1</w:t>
            </w:r>
          </w:p>
          <w:p w14:paraId="1E4ABD2B" w14:textId="77777777" w:rsidR="00865F9D" w:rsidRPr="005958C9" w:rsidRDefault="00865F9D" w:rsidP="00393493">
            <w:pPr>
              <w:pStyle w:val="TAL"/>
              <w:rPr>
                <w:rFonts w:eastAsia="Courier New"/>
              </w:rPr>
            </w:pPr>
            <w:r w:rsidRPr="005958C9">
              <w:rPr>
                <w:rFonts w:eastAsia="Courier New"/>
              </w:rPr>
              <w:t>isOrdered: N/A</w:t>
            </w:r>
          </w:p>
          <w:p w14:paraId="3447CB7A" w14:textId="77777777" w:rsidR="00865F9D" w:rsidRPr="005958C9" w:rsidRDefault="00865F9D" w:rsidP="00393493">
            <w:pPr>
              <w:pStyle w:val="TAL"/>
              <w:rPr>
                <w:rFonts w:eastAsia="Courier New"/>
              </w:rPr>
            </w:pPr>
            <w:r w:rsidRPr="005958C9">
              <w:rPr>
                <w:rFonts w:eastAsia="Courier New"/>
              </w:rPr>
              <w:t>isUnique: N/A</w:t>
            </w:r>
          </w:p>
          <w:p w14:paraId="4155CB48" w14:textId="77777777" w:rsidR="00865F9D" w:rsidRPr="005958C9" w:rsidRDefault="00865F9D" w:rsidP="00393493">
            <w:pPr>
              <w:pStyle w:val="TAL"/>
              <w:rPr>
                <w:rFonts w:eastAsia="Courier New"/>
              </w:rPr>
            </w:pPr>
            <w:r w:rsidRPr="005958C9">
              <w:rPr>
                <w:rFonts w:eastAsia="Courier New"/>
              </w:rPr>
              <w:t xml:space="preserve">defaultValue: None </w:t>
            </w:r>
          </w:p>
          <w:p w14:paraId="13645955" w14:textId="77777777" w:rsidR="00865F9D" w:rsidRPr="00506640" w:rsidRDefault="00865F9D" w:rsidP="00393493">
            <w:pPr>
              <w:pStyle w:val="TAL"/>
              <w:keepNext w:val="0"/>
              <w:rPr>
                <w:rFonts w:eastAsia="Courier New"/>
              </w:rPr>
            </w:pPr>
            <w:r w:rsidRPr="005958C9">
              <w:rPr>
                <w:rFonts w:eastAsia="Courier New"/>
              </w:rPr>
              <w:t>isNullable: False</w:t>
            </w:r>
          </w:p>
        </w:tc>
      </w:tr>
      <w:tr w:rsidR="00865F9D" w:rsidRPr="00506640" w14:paraId="3C0DFD09" w14:textId="77777777" w:rsidTr="00393493">
        <w:trPr>
          <w:jc w:val="center"/>
        </w:trPr>
        <w:tc>
          <w:tcPr>
            <w:tcW w:w="1480" w:type="pct"/>
          </w:tcPr>
          <w:p w14:paraId="72822E31"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0732F86D" w14:textId="77777777" w:rsidR="00865F9D" w:rsidRDefault="00865F9D" w:rsidP="00393493">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4971335B" w14:textId="77777777" w:rsidR="00865F9D" w:rsidRPr="00E65D5F" w:rsidRDefault="00865F9D" w:rsidP="00393493">
            <w:pPr>
              <w:pStyle w:val="TAL"/>
              <w:rPr>
                <w:rFonts w:eastAsia="Courier New"/>
              </w:rPr>
            </w:pPr>
          </w:p>
          <w:p w14:paraId="16CC0806" w14:textId="77777777" w:rsidR="00865F9D" w:rsidRDefault="00865F9D" w:rsidP="00393493">
            <w:pPr>
              <w:pStyle w:val="TAL"/>
              <w:rPr>
                <w:rFonts w:eastAsia="Courier New"/>
              </w:rPr>
            </w:pPr>
          </w:p>
          <w:p w14:paraId="2C5C791D" w14:textId="77777777" w:rsidR="00865F9D" w:rsidRDefault="00865F9D" w:rsidP="00393493">
            <w:pPr>
              <w:pStyle w:val="TAL"/>
              <w:rPr>
                <w:rFonts w:eastAsia="Courier New"/>
              </w:rPr>
            </w:pPr>
          </w:p>
          <w:p w14:paraId="729F2A72"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F2C3A3E"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rPr>
              <w:t>DN</w:t>
            </w:r>
          </w:p>
          <w:p w14:paraId="3EC34CD7" w14:textId="77777777" w:rsidR="00865F9D" w:rsidRPr="00506640" w:rsidRDefault="00865F9D" w:rsidP="00393493">
            <w:pPr>
              <w:pStyle w:val="TAL"/>
              <w:keepNext w:val="0"/>
              <w:rPr>
                <w:rFonts w:eastAsia="DengXian"/>
              </w:rPr>
            </w:pPr>
            <w:r w:rsidRPr="00506640">
              <w:rPr>
                <w:rFonts w:eastAsia="DengXian"/>
              </w:rPr>
              <w:t>multiplicity: 1</w:t>
            </w:r>
          </w:p>
          <w:p w14:paraId="6567B8A8" w14:textId="77777777" w:rsidR="00865F9D" w:rsidRPr="00506640" w:rsidRDefault="00865F9D" w:rsidP="00393493">
            <w:pPr>
              <w:pStyle w:val="TAL"/>
              <w:keepNext w:val="0"/>
              <w:rPr>
                <w:rFonts w:eastAsia="DengXian"/>
              </w:rPr>
            </w:pPr>
            <w:r w:rsidRPr="00506640">
              <w:rPr>
                <w:rFonts w:eastAsia="DengXian"/>
              </w:rPr>
              <w:t>isOrdered: N/A</w:t>
            </w:r>
          </w:p>
          <w:p w14:paraId="5723FC17" w14:textId="77777777" w:rsidR="00865F9D" w:rsidRPr="00506640" w:rsidRDefault="00865F9D" w:rsidP="00393493">
            <w:pPr>
              <w:pStyle w:val="TAL"/>
              <w:keepNext w:val="0"/>
              <w:rPr>
                <w:rFonts w:eastAsia="DengXian"/>
              </w:rPr>
            </w:pPr>
            <w:r w:rsidRPr="00506640">
              <w:rPr>
                <w:rFonts w:eastAsia="DengXian"/>
              </w:rPr>
              <w:t>isUnique: N/A</w:t>
            </w:r>
          </w:p>
          <w:p w14:paraId="1A8AF040"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5F2F7E52"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01673870" w14:textId="77777777" w:rsidTr="00393493">
        <w:trPr>
          <w:jc w:val="center"/>
        </w:trPr>
        <w:tc>
          <w:tcPr>
            <w:tcW w:w="1480" w:type="pct"/>
          </w:tcPr>
          <w:p w14:paraId="7FB115A9"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4798FAF7" w14:textId="77777777" w:rsidR="00865F9D" w:rsidRDefault="00865F9D" w:rsidP="00393493">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 an Intent</w:t>
            </w:r>
          </w:p>
          <w:p w14:paraId="52E0B843" w14:textId="77777777" w:rsidR="00865F9D" w:rsidRPr="008379A9" w:rsidRDefault="00865F9D" w:rsidP="00393493">
            <w:pPr>
              <w:pStyle w:val="TAL"/>
              <w:rPr>
                <w:rFonts w:eastAsia="Courier New"/>
              </w:rPr>
            </w:pPr>
          </w:p>
          <w:p w14:paraId="1209B6B6" w14:textId="77777777" w:rsidR="00865F9D" w:rsidRDefault="00865F9D" w:rsidP="00393493">
            <w:pPr>
              <w:pStyle w:val="TAL"/>
              <w:rPr>
                <w:rFonts w:eastAsia="Courier New"/>
              </w:rPr>
            </w:pPr>
          </w:p>
          <w:p w14:paraId="19B32BD4" w14:textId="77777777" w:rsidR="00865F9D" w:rsidRPr="008379A9" w:rsidRDefault="00865F9D" w:rsidP="00393493">
            <w:pPr>
              <w:pStyle w:val="TAL"/>
              <w:rPr>
                <w:rFonts w:eastAsia="Courier New"/>
              </w:rPr>
            </w:pPr>
          </w:p>
          <w:p w14:paraId="09A510FA"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C88F9B3" w14:textId="77777777" w:rsidR="00865F9D" w:rsidRPr="00506640" w:rsidRDefault="00865F9D" w:rsidP="00393493">
            <w:pPr>
              <w:pStyle w:val="TAL"/>
              <w:keepNext w:val="0"/>
              <w:rPr>
                <w:rFonts w:eastAsia="Courier New"/>
              </w:rPr>
            </w:pPr>
            <w:r w:rsidRPr="00506640">
              <w:rPr>
                <w:rFonts w:eastAsia="Courier New"/>
              </w:rPr>
              <w:t>type: String</w:t>
            </w:r>
          </w:p>
          <w:p w14:paraId="4DE00851" w14:textId="77777777" w:rsidR="00865F9D" w:rsidRPr="00506640" w:rsidRDefault="00865F9D" w:rsidP="00393493">
            <w:pPr>
              <w:pStyle w:val="TAL"/>
              <w:keepNext w:val="0"/>
              <w:rPr>
                <w:rFonts w:eastAsia="Courier New"/>
              </w:rPr>
            </w:pPr>
            <w:r w:rsidRPr="00506640">
              <w:rPr>
                <w:rFonts w:eastAsia="Courier New"/>
              </w:rPr>
              <w:t>multiplicity: 1</w:t>
            </w:r>
          </w:p>
          <w:p w14:paraId="26ABDF6C"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2AA6FD77"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63567FCA" w14:textId="77777777" w:rsidR="00865F9D" w:rsidRPr="00506640" w:rsidRDefault="00865F9D" w:rsidP="00393493">
            <w:pPr>
              <w:pStyle w:val="TAL"/>
              <w:keepNext w:val="0"/>
              <w:rPr>
                <w:rFonts w:eastAsia="Courier New"/>
              </w:rPr>
            </w:pPr>
            <w:r w:rsidRPr="00506640">
              <w:rPr>
                <w:rFonts w:eastAsia="Courier New"/>
              </w:rPr>
              <w:t>defaultValue: None</w:t>
            </w:r>
          </w:p>
          <w:p w14:paraId="0871661E"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3F1730EA" w14:textId="77777777" w:rsidTr="00393493">
        <w:trPr>
          <w:jc w:val="center"/>
        </w:trPr>
        <w:tc>
          <w:tcPr>
            <w:tcW w:w="1480" w:type="pct"/>
          </w:tcPr>
          <w:p w14:paraId="6FECC241"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68E51FD6" w14:textId="77777777" w:rsidR="00865F9D" w:rsidRDefault="00865F9D" w:rsidP="00393493">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 an IntentExpectation</w:t>
            </w:r>
          </w:p>
          <w:p w14:paraId="39035399" w14:textId="77777777" w:rsidR="00865F9D" w:rsidRPr="008379A9" w:rsidRDefault="00865F9D" w:rsidP="00393493">
            <w:pPr>
              <w:pStyle w:val="TAL"/>
              <w:rPr>
                <w:rFonts w:eastAsia="Courier New"/>
              </w:rPr>
            </w:pPr>
          </w:p>
          <w:p w14:paraId="4FAADBEA" w14:textId="77777777" w:rsidR="00865F9D" w:rsidRDefault="00865F9D" w:rsidP="00393493">
            <w:pPr>
              <w:pStyle w:val="TAL"/>
              <w:rPr>
                <w:rFonts w:eastAsia="Courier New"/>
              </w:rPr>
            </w:pPr>
          </w:p>
          <w:p w14:paraId="68C376D9" w14:textId="77777777" w:rsidR="00865F9D" w:rsidRPr="008379A9" w:rsidRDefault="00865F9D" w:rsidP="00393493">
            <w:pPr>
              <w:pStyle w:val="TAL"/>
              <w:rPr>
                <w:rFonts w:eastAsia="Courier New"/>
              </w:rPr>
            </w:pPr>
          </w:p>
          <w:p w14:paraId="2DB350AE" w14:textId="77777777" w:rsidR="00865F9D" w:rsidRDefault="00865F9D" w:rsidP="00393493">
            <w:pPr>
              <w:pStyle w:val="TAL"/>
              <w:keepNext w:val="0"/>
              <w:rPr>
                <w:rFonts w:eastAsia="Courier New"/>
              </w:rPr>
            </w:pPr>
            <w:r w:rsidRPr="00F21D0F">
              <w:rPr>
                <w:rFonts w:eastAsia="Courier New"/>
              </w:rPr>
              <w:t xml:space="preserve">allowedValues: </w:t>
            </w:r>
            <w:r>
              <w:rPr>
                <w:rFonts w:eastAsia="Courier New"/>
              </w:rPr>
              <w:t>Not Applicable</w:t>
            </w:r>
          </w:p>
          <w:p w14:paraId="532AE1A0" w14:textId="77777777" w:rsidR="00865F9D" w:rsidRPr="00506640" w:rsidRDefault="00865F9D" w:rsidP="00393493">
            <w:pPr>
              <w:pStyle w:val="TAL"/>
              <w:keepNext w:val="0"/>
              <w:rPr>
                <w:rFonts w:eastAsia="Courier New"/>
              </w:rPr>
            </w:pPr>
          </w:p>
        </w:tc>
        <w:tc>
          <w:tcPr>
            <w:tcW w:w="834" w:type="pct"/>
          </w:tcPr>
          <w:p w14:paraId="2F1E9CBB" w14:textId="77777777" w:rsidR="00865F9D" w:rsidRPr="00506640" w:rsidRDefault="00865F9D" w:rsidP="00393493">
            <w:pPr>
              <w:pStyle w:val="TAL"/>
              <w:keepNext w:val="0"/>
              <w:rPr>
                <w:rFonts w:eastAsia="Courier New"/>
              </w:rPr>
            </w:pPr>
            <w:r w:rsidRPr="00506640">
              <w:rPr>
                <w:rFonts w:eastAsia="Courier New"/>
              </w:rPr>
              <w:t>type: String</w:t>
            </w:r>
          </w:p>
          <w:p w14:paraId="446F7119" w14:textId="77777777" w:rsidR="00865F9D" w:rsidRPr="00506640" w:rsidRDefault="00865F9D" w:rsidP="00393493">
            <w:pPr>
              <w:pStyle w:val="TAL"/>
              <w:keepNext w:val="0"/>
              <w:rPr>
                <w:rFonts w:eastAsia="Courier New"/>
              </w:rPr>
            </w:pPr>
            <w:r w:rsidRPr="00506640">
              <w:rPr>
                <w:rFonts w:eastAsia="Courier New"/>
              </w:rPr>
              <w:t>multiplicity: 1</w:t>
            </w:r>
          </w:p>
          <w:p w14:paraId="0252AAA5" w14:textId="77777777" w:rsidR="00865F9D" w:rsidRPr="00506640" w:rsidRDefault="00865F9D" w:rsidP="00393493">
            <w:pPr>
              <w:pStyle w:val="TAL"/>
              <w:keepNext w:val="0"/>
              <w:rPr>
                <w:rFonts w:eastAsia="Courier New"/>
              </w:rPr>
            </w:pPr>
            <w:r w:rsidRPr="00506640">
              <w:rPr>
                <w:rFonts w:eastAsia="Courier New"/>
              </w:rPr>
              <w:t xml:space="preserve">isOrdered: </w:t>
            </w:r>
            <w:r w:rsidRPr="00506640">
              <w:rPr>
                <w:rFonts w:eastAsia="SimSun"/>
              </w:rPr>
              <w:t>N/A</w:t>
            </w:r>
          </w:p>
          <w:p w14:paraId="38693842" w14:textId="77777777" w:rsidR="00865F9D" w:rsidRPr="00506640" w:rsidRDefault="00865F9D" w:rsidP="00393493">
            <w:pPr>
              <w:pStyle w:val="TAL"/>
              <w:keepNext w:val="0"/>
              <w:rPr>
                <w:rFonts w:eastAsia="Courier New"/>
              </w:rPr>
            </w:pPr>
            <w:r w:rsidRPr="00506640">
              <w:rPr>
                <w:rFonts w:eastAsia="Courier New"/>
              </w:rPr>
              <w:t xml:space="preserve">isUnique: </w:t>
            </w:r>
            <w:r w:rsidRPr="00506640">
              <w:rPr>
                <w:rFonts w:eastAsia="SimSun"/>
              </w:rPr>
              <w:t>N/A</w:t>
            </w:r>
          </w:p>
          <w:p w14:paraId="37A01E49" w14:textId="77777777" w:rsidR="00865F9D" w:rsidRPr="00506640" w:rsidRDefault="00865F9D" w:rsidP="00393493">
            <w:pPr>
              <w:pStyle w:val="TAL"/>
              <w:keepNext w:val="0"/>
              <w:rPr>
                <w:rFonts w:eastAsia="Courier New"/>
              </w:rPr>
            </w:pPr>
            <w:r w:rsidRPr="00506640">
              <w:rPr>
                <w:rFonts w:eastAsia="Courier New"/>
              </w:rPr>
              <w:t>defaultValue: None</w:t>
            </w:r>
          </w:p>
          <w:p w14:paraId="14B6ACFD" w14:textId="77777777" w:rsidR="00865F9D" w:rsidRPr="00506640" w:rsidRDefault="00865F9D" w:rsidP="00393493">
            <w:pPr>
              <w:pStyle w:val="TAL"/>
              <w:keepNext w:val="0"/>
              <w:rPr>
                <w:rFonts w:eastAsia="Courier New"/>
              </w:rPr>
            </w:pPr>
            <w:r w:rsidRPr="00506640">
              <w:rPr>
                <w:rFonts w:eastAsia="Courier New"/>
              </w:rPr>
              <w:t>isNullable: False</w:t>
            </w:r>
          </w:p>
        </w:tc>
      </w:tr>
      <w:tr w:rsidR="00865F9D" w:rsidRPr="00506640" w14:paraId="070FA08E" w14:textId="77777777" w:rsidTr="00393493">
        <w:trPr>
          <w:jc w:val="center"/>
        </w:trPr>
        <w:tc>
          <w:tcPr>
            <w:tcW w:w="1480" w:type="pct"/>
          </w:tcPr>
          <w:p w14:paraId="77BC5406"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ecommendedSolutions</w:t>
            </w:r>
          </w:p>
        </w:tc>
        <w:tc>
          <w:tcPr>
            <w:tcW w:w="2686" w:type="pct"/>
          </w:tcPr>
          <w:p w14:paraId="0EF07447" w14:textId="77777777" w:rsidR="00865F9D" w:rsidRDefault="00865F9D" w:rsidP="00393493">
            <w:pPr>
              <w:pStyle w:val="TAL"/>
              <w:rPr>
                <w:lang w:eastAsia="zh-CN"/>
              </w:rPr>
            </w:pPr>
            <w:r>
              <w:rPr>
                <w:rFonts w:hint="eastAsia"/>
                <w:lang w:eastAsia="zh-CN"/>
              </w:rPr>
              <w:t>I</w:t>
            </w:r>
            <w:r>
              <w:rPr>
                <w:lang w:eastAsia="zh-CN"/>
              </w:rPr>
              <w:t>t describes the recommendedSolutions to resolve intent conflict.</w:t>
            </w:r>
          </w:p>
          <w:p w14:paraId="39A97247" w14:textId="77777777" w:rsidR="00865F9D" w:rsidRDefault="00865F9D" w:rsidP="00393493">
            <w:pPr>
              <w:pStyle w:val="TAL"/>
              <w:rPr>
                <w:lang w:eastAsia="zh-CN"/>
              </w:rPr>
            </w:pPr>
          </w:p>
          <w:p w14:paraId="3491E742" w14:textId="77777777" w:rsidR="00865F9D" w:rsidRDefault="00865F9D" w:rsidP="00393493">
            <w:pPr>
              <w:pStyle w:val="TAL"/>
              <w:rPr>
                <w:lang w:eastAsia="zh-CN"/>
              </w:rPr>
            </w:pPr>
          </w:p>
          <w:p w14:paraId="5C61A42B" w14:textId="77777777" w:rsidR="00865F9D" w:rsidRDefault="00865F9D" w:rsidP="00393493">
            <w:pPr>
              <w:pStyle w:val="TAL"/>
              <w:rPr>
                <w:rFonts w:eastAsia="Courier New"/>
              </w:rPr>
            </w:pPr>
            <w:r w:rsidRPr="00F21D0F">
              <w:rPr>
                <w:rFonts w:eastAsia="Courier New"/>
              </w:rPr>
              <w:t>allowedValues:</w:t>
            </w:r>
            <w:r>
              <w:rPr>
                <w:rFonts w:eastAsia="Courier New"/>
              </w:rPr>
              <w:t xml:space="preserve"> </w:t>
            </w:r>
          </w:p>
          <w:p w14:paraId="28E3F39E" w14:textId="77777777" w:rsidR="00865F9D" w:rsidRPr="00506640" w:rsidRDefault="00865F9D" w:rsidP="00393493">
            <w:pPr>
              <w:pStyle w:val="TAL"/>
              <w:keepNext w:val="0"/>
              <w:rPr>
                <w:rFonts w:eastAsia="Courier New"/>
              </w:rPr>
            </w:pPr>
            <w:r>
              <w:rPr>
                <w:rFonts w:eastAsia="Courier New"/>
              </w:rPr>
              <w:t>the concrete enum value for recommendedSolution is FFS.</w:t>
            </w:r>
          </w:p>
        </w:tc>
        <w:tc>
          <w:tcPr>
            <w:tcW w:w="834" w:type="pct"/>
          </w:tcPr>
          <w:p w14:paraId="4C05C0C0"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rPr>
              <w:t>ENUM</w:t>
            </w:r>
          </w:p>
          <w:p w14:paraId="13C0631D" w14:textId="77777777" w:rsidR="00865F9D" w:rsidRPr="00506640" w:rsidRDefault="00865F9D" w:rsidP="00393493">
            <w:pPr>
              <w:pStyle w:val="TAL"/>
              <w:keepNext w:val="0"/>
              <w:rPr>
                <w:rFonts w:eastAsia="DengXian"/>
              </w:rPr>
            </w:pPr>
            <w:r w:rsidRPr="00506640">
              <w:rPr>
                <w:rFonts w:eastAsia="DengXian"/>
              </w:rPr>
              <w:t xml:space="preserve">multiplicity: </w:t>
            </w:r>
            <w:r>
              <w:rPr>
                <w:rFonts w:eastAsia="DengXian"/>
              </w:rPr>
              <w:t>*</w:t>
            </w:r>
          </w:p>
          <w:p w14:paraId="56A70F73" w14:textId="77777777" w:rsidR="00865F9D" w:rsidRPr="00506640" w:rsidRDefault="00865F9D" w:rsidP="00393493">
            <w:pPr>
              <w:pStyle w:val="TAL"/>
              <w:keepNext w:val="0"/>
              <w:rPr>
                <w:rFonts w:eastAsia="DengXian"/>
              </w:rPr>
            </w:pPr>
            <w:r w:rsidRPr="00506640">
              <w:rPr>
                <w:rFonts w:eastAsia="DengXian"/>
              </w:rPr>
              <w:t xml:space="preserve">isOrdered: </w:t>
            </w:r>
            <w:r>
              <w:rPr>
                <w:rFonts w:eastAsia="DengXian"/>
              </w:rPr>
              <w:t>False</w:t>
            </w:r>
          </w:p>
          <w:p w14:paraId="6208864B" w14:textId="77777777" w:rsidR="00865F9D" w:rsidRPr="00506640" w:rsidRDefault="00865F9D" w:rsidP="00393493">
            <w:pPr>
              <w:pStyle w:val="TAL"/>
              <w:keepNext w:val="0"/>
              <w:rPr>
                <w:rFonts w:eastAsia="DengXian"/>
              </w:rPr>
            </w:pPr>
            <w:r w:rsidRPr="00506640">
              <w:rPr>
                <w:rFonts w:eastAsia="DengXian"/>
              </w:rPr>
              <w:t xml:space="preserve">isUnique: </w:t>
            </w:r>
            <w:r>
              <w:rPr>
                <w:rFonts w:eastAsia="DengXian"/>
              </w:rPr>
              <w:t>True</w:t>
            </w:r>
          </w:p>
          <w:p w14:paraId="7C14CB13"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44BFA451"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7C2BE632" w14:textId="77777777" w:rsidTr="00393493">
        <w:trPr>
          <w:jc w:val="center"/>
        </w:trPr>
        <w:tc>
          <w:tcPr>
            <w:tcW w:w="1480" w:type="pct"/>
          </w:tcPr>
          <w:p w14:paraId="7D8F14FD"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752530F5" w14:textId="77777777" w:rsidR="00865F9D" w:rsidRDefault="00865F9D" w:rsidP="00393493">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targetFulfilmetRe</w:t>
            </w:r>
            <w:r>
              <w:rPr>
                <w:rFonts w:eastAsia="SimSun"/>
                <w:lang w:eastAsia="zh-CN"/>
              </w:rPr>
              <w:t>sult</w:t>
            </w:r>
            <w:r w:rsidRPr="003E429B">
              <w:rPr>
                <w:rFonts w:eastAsia="SimSun"/>
                <w:lang w:eastAsia="zh-CN"/>
              </w:rPr>
              <w:t xml:space="preserve">s for each IntentExpectation. The expectationFulfimentInfo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2ED41B5E" w14:textId="77777777" w:rsidR="00865F9D" w:rsidRPr="00E65D5F" w:rsidRDefault="00865F9D" w:rsidP="00393493">
            <w:pPr>
              <w:pStyle w:val="TAL"/>
              <w:rPr>
                <w:rFonts w:eastAsia="Courier New"/>
              </w:rPr>
            </w:pPr>
          </w:p>
          <w:p w14:paraId="1A2AC270" w14:textId="77777777" w:rsidR="00865F9D" w:rsidRDefault="00865F9D" w:rsidP="00393493">
            <w:pPr>
              <w:pStyle w:val="TAL"/>
              <w:rPr>
                <w:rFonts w:eastAsia="Courier New"/>
              </w:rPr>
            </w:pPr>
          </w:p>
          <w:p w14:paraId="7571FBA1" w14:textId="77777777" w:rsidR="00865F9D" w:rsidRDefault="00865F9D" w:rsidP="00393493">
            <w:pPr>
              <w:pStyle w:val="TAL"/>
              <w:rPr>
                <w:rFonts w:eastAsia="Courier New"/>
              </w:rPr>
            </w:pPr>
          </w:p>
          <w:p w14:paraId="30CF517D" w14:textId="77777777" w:rsidR="00865F9D" w:rsidRPr="00506640" w:rsidRDefault="00865F9D" w:rsidP="00393493">
            <w:pPr>
              <w:pStyle w:val="TAL"/>
              <w:keepNext w:val="0"/>
              <w:rPr>
                <w:rFonts w:eastAsia="Courier New"/>
              </w:rPr>
            </w:pPr>
            <w:r w:rsidRPr="00F21D0F">
              <w:rPr>
                <w:rFonts w:eastAsia="Courier New"/>
              </w:rPr>
              <w:t>allowedValues: Not Applicable</w:t>
            </w:r>
          </w:p>
        </w:tc>
        <w:tc>
          <w:tcPr>
            <w:tcW w:w="834" w:type="pct"/>
          </w:tcPr>
          <w:p w14:paraId="1C7607F2" w14:textId="77777777" w:rsidR="00865F9D" w:rsidRPr="00D84D6E" w:rsidRDefault="00865F9D" w:rsidP="00393493">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771B9917" w14:textId="77777777" w:rsidR="00865F9D" w:rsidRPr="00D84D6E" w:rsidRDefault="00865F9D" w:rsidP="00393493">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78CD00D0" w14:textId="77777777" w:rsidR="00865F9D" w:rsidRPr="00D84D6E" w:rsidRDefault="00865F9D" w:rsidP="00393493">
            <w:pPr>
              <w:pStyle w:val="TAL"/>
              <w:rPr>
                <w:rFonts w:eastAsia="Courier New"/>
              </w:rPr>
            </w:pPr>
            <w:r w:rsidRPr="00D84D6E">
              <w:rPr>
                <w:rFonts w:eastAsia="Courier New"/>
              </w:rPr>
              <w:t xml:space="preserve">isOrdered: </w:t>
            </w:r>
            <w:r w:rsidRPr="00732BA2">
              <w:rPr>
                <w:rFonts w:eastAsia="Courier New" w:hint="eastAsia"/>
              </w:rPr>
              <w:t>False</w:t>
            </w:r>
          </w:p>
          <w:p w14:paraId="6BA51655" w14:textId="77777777" w:rsidR="00865F9D" w:rsidRPr="00D84D6E" w:rsidRDefault="00865F9D" w:rsidP="00393493">
            <w:pPr>
              <w:pStyle w:val="TAL"/>
              <w:rPr>
                <w:rFonts w:eastAsia="Courier New"/>
              </w:rPr>
            </w:pPr>
            <w:r w:rsidRPr="00D84D6E">
              <w:rPr>
                <w:rFonts w:eastAsia="Courier New"/>
              </w:rPr>
              <w:t xml:space="preserve">isUnique: </w:t>
            </w:r>
            <w:r>
              <w:rPr>
                <w:rFonts w:eastAsia="Courier New"/>
              </w:rPr>
              <w:t>TRUE</w:t>
            </w:r>
          </w:p>
          <w:p w14:paraId="3756B4F0" w14:textId="77777777" w:rsidR="00865F9D" w:rsidRPr="00D84D6E" w:rsidRDefault="00865F9D" w:rsidP="00393493">
            <w:pPr>
              <w:pStyle w:val="TAL"/>
              <w:rPr>
                <w:rFonts w:eastAsia="Courier New"/>
              </w:rPr>
            </w:pPr>
            <w:r w:rsidRPr="00D84D6E">
              <w:rPr>
                <w:rFonts w:eastAsia="Courier New"/>
              </w:rPr>
              <w:t>defaultValue: None</w:t>
            </w:r>
          </w:p>
          <w:p w14:paraId="146830FC" w14:textId="77777777" w:rsidR="00865F9D" w:rsidRPr="00506640" w:rsidRDefault="00865F9D" w:rsidP="00393493">
            <w:pPr>
              <w:pStyle w:val="TAL"/>
              <w:keepNext w:val="0"/>
              <w:rPr>
                <w:rFonts w:eastAsia="Courier New"/>
              </w:rPr>
            </w:pPr>
            <w:r w:rsidRPr="00D84D6E">
              <w:rPr>
                <w:rFonts w:eastAsia="Courier New"/>
              </w:rPr>
              <w:t>isNullable: False</w:t>
            </w:r>
          </w:p>
        </w:tc>
      </w:tr>
      <w:tr w:rsidR="00865F9D" w:rsidRPr="00506640" w14:paraId="40E2CC79" w14:textId="77777777" w:rsidTr="00393493">
        <w:trPr>
          <w:jc w:val="center"/>
        </w:trPr>
        <w:tc>
          <w:tcPr>
            <w:tcW w:w="1480" w:type="pct"/>
          </w:tcPr>
          <w:p w14:paraId="3B2B0446"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7C4FD1DC" w14:textId="77777777" w:rsidR="00865F9D" w:rsidRDefault="00865F9D" w:rsidP="00393493">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1D32DC5C" w14:textId="77777777" w:rsidR="00865F9D" w:rsidRPr="00EC6A38" w:rsidRDefault="00865F9D" w:rsidP="00393493">
            <w:pPr>
              <w:pStyle w:val="TAL"/>
              <w:rPr>
                <w:rFonts w:eastAsia="Courier New"/>
              </w:rPr>
            </w:pPr>
          </w:p>
          <w:p w14:paraId="433C7D94" w14:textId="77777777" w:rsidR="00865F9D" w:rsidRDefault="00865F9D" w:rsidP="00393493">
            <w:pPr>
              <w:pStyle w:val="TAL"/>
              <w:rPr>
                <w:rFonts w:eastAsia="Courier New"/>
              </w:rPr>
            </w:pPr>
          </w:p>
          <w:p w14:paraId="02AA6D89" w14:textId="77777777" w:rsidR="00865F9D" w:rsidRDefault="00865F9D" w:rsidP="00393493">
            <w:pPr>
              <w:pStyle w:val="TAL"/>
              <w:rPr>
                <w:rFonts w:eastAsia="Courier New"/>
              </w:rPr>
            </w:pPr>
          </w:p>
          <w:p w14:paraId="5F38E148" w14:textId="77777777" w:rsidR="00865F9D" w:rsidRPr="00506640" w:rsidRDefault="00865F9D" w:rsidP="00393493">
            <w:pPr>
              <w:pStyle w:val="TAL"/>
              <w:keepNext w:val="0"/>
              <w:rPr>
                <w:rFonts w:eastAsia="Courier New"/>
              </w:rPr>
            </w:pPr>
            <w:r w:rsidRPr="00F21D0F">
              <w:rPr>
                <w:rFonts w:eastAsia="Courier New"/>
              </w:rPr>
              <w:t>allowedValues: Not Applicable</w:t>
            </w:r>
          </w:p>
        </w:tc>
        <w:tc>
          <w:tcPr>
            <w:tcW w:w="834" w:type="pct"/>
          </w:tcPr>
          <w:p w14:paraId="2427700F" w14:textId="77777777" w:rsidR="00865F9D" w:rsidRPr="00B8101D" w:rsidRDefault="00865F9D" w:rsidP="00393493">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802C552" w14:textId="77777777" w:rsidR="00865F9D" w:rsidRPr="00B8101D" w:rsidRDefault="00865F9D" w:rsidP="00393493">
            <w:pPr>
              <w:pStyle w:val="a4"/>
              <w:rPr>
                <w:rFonts w:eastAsia="Courier New"/>
                <w:b w:val="0"/>
                <w:bCs/>
              </w:rPr>
            </w:pPr>
            <w:r w:rsidRPr="00B8101D">
              <w:rPr>
                <w:rFonts w:eastAsia="Courier New"/>
                <w:b w:val="0"/>
                <w:bCs/>
              </w:rPr>
              <w:t xml:space="preserve">multiplicity: </w:t>
            </w:r>
            <w:r>
              <w:rPr>
                <w:rFonts w:eastAsia="Courier New"/>
                <w:b w:val="0"/>
                <w:bCs/>
              </w:rPr>
              <w:t>1..*</w:t>
            </w:r>
          </w:p>
          <w:p w14:paraId="3D589469" w14:textId="77777777" w:rsidR="00865F9D" w:rsidRPr="00B8101D" w:rsidRDefault="00865F9D" w:rsidP="00393493">
            <w:pPr>
              <w:pStyle w:val="a4"/>
              <w:rPr>
                <w:rFonts w:eastAsia="Courier New"/>
                <w:b w:val="0"/>
                <w:bCs/>
              </w:rPr>
            </w:pPr>
            <w:r w:rsidRPr="00B8101D">
              <w:rPr>
                <w:rFonts w:eastAsia="Courier New"/>
                <w:b w:val="0"/>
                <w:bCs/>
              </w:rPr>
              <w:t xml:space="preserve">isOrdered: </w:t>
            </w:r>
            <w:r>
              <w:rPr>
                <w:rFonts w:eastAsia="Courier New"/>
                <w:b w:val="0"/>
                <w:bCs/>
              </w:rPr>
              <w:t>False</w:t>
            </w:r>
          </w:p>
          <w:p w14:paraId="0A424DC6" w14:textId="77777777" w:rsidR="00865F9D" w:rsidRPr="00B8101D" w:rsidRDefault="00865F9D" w:rsidP="00393493">
            <w:pPr>
              <w:pStyle w:val="a4"/>
              <w:rPr>
                <w:rFonts w:eastAsia="Courier New"/>
                <w:b w:val="0"/>
                <w:bCs/>
              </w:rPr>
            </w:pPr>
            <w:r w:rsidRPr="00B8101D">
              <w:rPr>
                <w:rFonts w:eastAsia="Courier New"/>
                <w:b w:val="0"/>
                <w:bCs/>
              </w:rPr>
              <w:t xml:space="preserve">isUnique: </w:t>
            </w:r>
            <w:r>
              <w:rPr>
                <w:rFonts w:eastAsia="Courier New"/>
                <w:b w:val="0"/>
                <w:bCs/>
              </w:rPr>
              <w:t>TRUE</w:t>
            </w:r>
          </w:p>
          <w:p w14:paraId="2CAE5F4D" w14:textId="77777777" w:rsidR="00865F9D" w:rsidRPr="00B8101D" w:rsidRDefault="00865F9D" w:rsidP="00393493">
            <w:pPr>
              <w:pStyle w:val="a4"/>
              <w:rPr>
                <w:rFonts w:eastAsia="Courier New"/>
                <w:b w:val="0"/>
                <w:bCs/>
              </w:rPr>
            </w:pPr>
            <w:r w:rsidRPr="00B8101D">
              <w:rPr>
                <w:rFonts w:eastAsia="Courier New"/>
                <w:b w:val="0"/>
                <w:bCs/>
              </w:rPr>
              <w:t>defaultValue: None</w:t>
            </w:r>
          </w:p>
          <w:p w14:paraId="388AD38E" w14:textId="77777777" w:rsidR="00865F9D" w:rsidRPr="00506640" w:rsidRDefault="00865F9D" w:rsidP="00393493">
            <w:pPr>
              <w:pStyle w:val="TAL"/>
              <w:keepNext w:val="0"/>
              <w:rPr>
                <w:rFonts w:eastAsia="Courier New"/>
              </w:rPr>
            </w:pPr>
            <w:r w:rsidRPr="00D84D6E">
              <w:rPr>
                <w:rFonts w:eastAsia="Courier New"/>
                <w:bCs/>
              </w:rPr>
              <w:t>isNullable: False</w:t>
            </w:r>
          </w:p>
        </w:tc>
      </w:tr>
      <w:tr w:rsidR="00865F9D" w:rsidRPr="00506640" w14:paraId="2C0CECD9" w14:textId="77777777" w:rsidTr="00393493">
        <w:trPr>
          <w:jc w:val="center"/>
        </w:trPr>
        <w:tc>
          <w:tcPr>
            <w:tcW w:w="1480" w:type="pct"/>
          </w:tcPr>
          <w:p w14:paraId="57CB0849"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2309B98E"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72038AE" w14:textId="77777777" w:rsidR="00865F9D" w:rsidRDefault="00865F9D" w:rsidP="00393493">
            <w:pPr>
              <w:pStyle w:val="TAL"/>
              <w:rPr>
                <w:lang w:eastAsia="zh-CN"/>
              </w:rPr>
            </w:pPr>
          </w:p>
          <w:p w14:paraId="3A2B389D" w14:textId="77777777" w:rsidR="00865F9D" w:rsidRDefault="00865F9D" w:rsidP="00393493">
            <w:pPr>
              <w:pStyle w:val="TAL"/>
              <w:rPr>
                <w:lang w:eastAsia="zh-CN"/>
              </w:rPr>
            </w:pPr>
          </w:p>
          <w:p w14:paraId="2727AADD" w14:textId="77777777" w:rsidR="00865F9D" w:rsidRDefault="00865F9D" w:rsidP="00393493">
            <w:pPr>
              <w:pStyle w:val="TAL"/>
              <w:rPr>
                <w:lang w:eastAsia="zh-CN"/>
              </w:rPr>
            </w:pPr>
          </w:p>
          <w:p w14:paraId="37D2B33B" w14:textId="77777777" w:rsidR="00865F9D" w:rsidRPr="00506640" w:rsidRDefault="00865F9D" w:rsidP="00393493">
            <w:pPr>
              <w:pStyle w:val="TAL"/>
              <w:keepNext w:val="0"/>
              <w:rPr>
                <w:rFonts w:eastAsia="Courier New"/>
              </w:rPr>
            </w:pPr>
            <w:r w:rsidRPr="00F21D0F">
              <w:rPr>
                <w:rFonts w:eastAsia="Courier New"/>
              </w:rPr>
              <w:t>allowedValues: Not Applicable</w:t>
            </w:r>
          </w:p>
        </w:tc>
        <w:tc>
          <w:tcPr>
            <w:tcW w:w="834" w:type="pct"/>
          </w:tcPr>
          <w:p w14:paraId="2932BB32"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hint="eastAsia"/>
                <w:lang w:eastAsia="zh-CN"/>
              </w:rPr>
              <w:t>Number</w:t>
            </w:r>
          </w:p>
          <w:p w14:paraId="1A44420F" w14:textId="77777777" w:rsidR="00865F9D" w:rsidRPr="00506640" w:rsidRDefault="00865F9D" w:rsidP="00393493">
            <w:pPr>
              <w:pStyle w:val="TAL"/>
              <w:keepNext w:val="0"/>
              <w:rPr>
                <w:rFonts w:eastAsia="DengXian"/>
              </w:rPr>
            </w:pPr>
            <w:r w:rsidRPr="00506640">
              <w:rPr>
                <w:rFonts w:eastAsia="DengXian"/>
              </w:rPr>
              <w:t>multiplicity: 1</w:t>
            </w:r>
          </w:p>
          <w:p w14:paraId="47A70B92" w14:textId="77777777" w:rsidR="00865F9D" w:rsidRPr="00506640" w:rsidRDefault="00865F9D" w:rsidP="00393493">
            <w:pPr>
              <w:pStyle w:val="TAL"/>
              <w:keepNext w:val="0"/>
              <w:rPr>
                <w:rFonts w:eastAsia="DengXian"/>
              </w:rPr>
            </w:pPr>
            <w:r w:rsidRPr="00506640">
              <w:rPr>
                <w:rFonts w:eastAsia="DengXian"/>
              </w:rPr>
              <w:t>isOrdered: N/A</w:t>
            </w:r>
          </w:p>
          <w:p w14:paraId="6E73BCDF" w14:textId="77777777" w:rsidR="00865F9D" w:rsidRPr="00506640" w:rsidRDefault="00865F9D" w:rsidP="00393493">
            <w:pPr>
              <w:pStyle w:val="TAL"/>
              <w:keepNext w:val="0"/>
              <w:rPr>
                <w:rFonts w:eastAsia="DengXian"/>
              </w:rPr>
            </w:pPr>
            <w:r w:rsidRPr="00506640">
              <w:rPr>
                <w:rFonts w:eastAsia="DengXian"/>
              </w:rPr>
              <w:t>isUnique: N/A</w:t>
            </w:r>
          </w:p>
          <w:p w14:paraId="6921B93C"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4DCC274F"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2C60D252" w14:textId="77777777" w:rsidTr="00393493">
        <w:trPr>
          <w:jc w:val="center"/>
        </w:trPr>
        <w:tc>
          <w:tcPr>
            <w:tcW w:w="1480" w:type="pct"/>
          </w:tcPr>
          <w:p w14:paraId="06E710EF"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69815AF7" w14:textId="77777777" w:rsidR="00865F9D" w:rsidRDefault="00865F9D" w:rsidP="00393493">
            <w:pPr>
              <w:pStyle w:val="TAL"/>
              <w:rPr>
                <w:rFonts w:eastAsia="SimSun"/>
                <w:lang w:eastAsia="zh-CN"/>
              </w:rPr>
            </w:pPr>
            <w:r>
              <w:rPr>
                <w:rFonts w:eastAsia="SimSun"/>
                <w:lang w:eastAsia="zh-CN"/>
              </w:rPr>
              <w:t>It describes the intent feasibility check information which is reported if needed.</w:t>
            </w:r>
          </w:p>
          <w:p w14:paraId="228BB423" w14:textId="77777777" w:rsidR="00865F9D" w:rsidRDefault="00865F9D" w:rsidP="00393493">
            <w:pPr>
              <w:pStyle w:val="TAL"/>
              <w:rPr>
                <w:rFonts w:eastAsia="Courier New"/>
              </w:rPr>
            </w:pPr>
          </w:p>
          <w:p w14:paraId="648A6699" w14:textId="77777777" w:rsidR="00865F9D" w:rsidRDefault="00865F9D" w:rsidP="00393493">
            <w:pPr>
              <w:pStyle w:val="TAL"/>
              <w:rPr>
                <w:rFonts w:eastAsia="Courier New"/>
              </w:rPr>
            </w:pPr>
          </w:p>
          <w:p w14:paraId="2C8EEB27" w14:textId="77777777" w:rsidR="00865F9D" w:rsidRDefault="00865F9D" w:rsidP="00393493">
            <w:pPr>
              <w:pStyle w:val="TAL"/>
              <w:rPr>
                <w:rFonts w:eastAsia="Courier New"/>
              </w:rPr>
            </w:pPr>
          </w:p>
          <w:p w14:paraId="01DFFC68"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8E2CEF7"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rPr>
              <w:t>IntentFeasibilityCheckReport</w:t>
            </w:r>
          </w:p>
          <w:p w14:paraId="002AA185" w14:textId="77777777" w:rsidR="00865F9D" w:rsidRPr="00506640" w:rsidRDefault="00865F9D" w:rsidP="00393493">
            <w:pPr>
              <w:pStyle w:val="TAL"/>
              <w:keepNext w:val="0"/>
              <w:rPr>
                <w:rFonts w:eastAsia="DengXian"/>
              </w:rPr>
            </w:pPr>
            <w:r w:rsidRPr="00506640">
              <w:rPr>
                <w:rFonts w:eastAsia="DengXian"/>
              </w:rPr>
              <w:t>multiplicity: 1</w:t>
            </w:r>
          </w:p>
          <w:p w14:paraId="7E830FDE" w14:textId="77777777" w:rsidR="00865F9D" w:rsidRPr="00506640" w:rsidRDefault="00865F9D" w:rsidP="00393493">
            <w:pPr>
              <w:pStyle w:val="TAL"/>
              <w:keepNext w:val="0"/>
              <w:rPr>
                <w:rFonts w:eastAsia="DengXian"/>
              </w:rPr>
            </w:pPr>
            <w:r w:rsidRPr="00506640">
              <w:rPr>
                <w:rFonts w:eastAsia="DengXian"/>
              </w:rPr>
              <w:t>isOrdered: N/A</w:t>
            </w:r>
          </w:p>
          <w:p w14:paraId="0504C12D" w14:textId="77777777" w:rsidR="00865F9D" w:rsidRPr="00506640" w:rsidRDefault="00865F9D" w:rsidP="00393493">
            <w:pPr>
              <w:pStyle w:val="TAL"/>
              <w:keepNext w:val="0"/>
              <w:rPr>
                <w:rFonts w:eastAsia="DengXian"/>
              </w:rPr>
            </w:pPr>
            <w:r w:rsidRPr="00506640">
              <w:rPr>
                <w:rFonts w:eastAsia="DengXian"/>
              </w:rPr>
              <w:t>isUnique: N/A</w:t>
            </w:r>
          </w:p>
          <w:p w14:paraId="22738A2E"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4588CE58"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4BE666B6" w14:textId="77777777" w:rsidTr="00393493">
        <w:trPr>
          <w:jc w:val="center"/>
        </w:trPr>
        <w:tc>
          <w:tcPr>
            <w:tcW w:w="1480" w:type="pct"/>
          </w:tcPr>
          <w:p w14:paraId="19717127" w14:textId="77777777" w:rsidR="00865F9D" w:rsidRPr="00506640" w:rsidRDefault="00865F9D" w:rsidP="00393493">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300EA515"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DFEE25" w14:textId="77777777" w:rsidR="00865F9D" w:rsidRDefault="00865F9D" w:rsidP="00393493">
            <w:pPr>
              <w:pStyle w:val="TAL"/>
              <w:rPr>
                <w:lang w:eastAsia="zh-CN"/>
              </w:rPr>
            </w:pPr>
          </w:p>
          <w:p w14:paraId="75BFE146" w14:textId="77777777" w:rsidR="00865F9D" w:rsidRDefault="00865F9D" w:rsidP="00393493">
            <w:pPr>
              <w:pStyle w:val="TAL"/>
              <w:rPr>
                <w:lang w:eastAsia="zh-CN"/>
              </w:rPr>
            </w:pPr>
          </w:p>
          <w:p w14:paraId="5D32207B" w14:textId="77777777" w:rsidR="00865F9D" w:rsidRDefault="00865F9D" w:rsidP="00393493">
            <w:pPr>
              <w:pStyle w:val="TAL"/>
              <w:rPr>
                <w:lang w:eastAsia="zh-CN"/>
              </w:rPr>
            </w:pPr>
          </w:p>
          <w:p w14:paraId="6714F7CE"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2A7393F8"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lang w:eastAsia="zh-CN"/>
              </w:rPr>
              <w:t>Enum</w:t>
            </w:r>
          </w:p>
          <w:p w14:paraId="2F006DC8" w14:textId="77777777" w:rsidR="00865F9D" w:rsidRPr="00506640" w:rsidRDefault="00865F9D" w:rsidP="00393493">
            <w:pPr>
              <w:pStyle w:val="TAL"/>
              <w:keepNext w:val="0"/>
              <w:rPr>
                <w:rFonts w:eastAsia="DengXian"/>
              </w:rPr>
            </w:pPr>
            <w:r w:rsidRPr="00506640">
              <w:rPr>
                <w:rFonts w:eastAsia="DengXian"/>
              </w:rPr>
              <w:t>multiplicity: 1</w:t>
            </w:r>
          </w:p>
          <w:p w14:paraId="3E805F95" w14:textId="77777777" w:rsidR="00865F9D" w:rsidRPr="00506640" w:rsidRDefault="00865F9D" w:rsidP="00393493">
            <w:pPr>
              <w:pStyle w:val="TAL"/>
              <w:keepNext w:val="0"/>
              <w:rPr>
                <w:rFonts w:eastAsia="DengXian"/>
              </w:rPr>
            </w:pPr>
            <w:r w:rsidRPr="00506640">
              <w:rPr>
                <w:rFonts w:eastAsia="DengXian"/>
              </w:rPr>
              <w:t>isOrdered: N/A</w:t>
            </w:r>
          </w:p>
          <w:p w14:paraId="5DDFAD5F" w14:textId="77777777" w:rsidR="00865F9D" w:rsidRPr="00506640" w:rsidRDefault="00865F9D" w:rsidP="00393493">
            <w:pPr>
              <w:pStyle w:val="TAL"/>
              <w:keepNext w:val="0"/>
              <w:rPr>
                <w:rFonts w:eastAsia="DengXian"/>
              </w:rPr>
            </w:pPr>
            <w:r w:rsidRPr="00506640">
              <w:rPr>
                <w:rFonts w:eastAsia="DengXian"/>
              </w:rPr>
              <w:t>isUnique: N/A</w:t>
            </w:r>
          </w:p>
          <w:p w14:paraId="690AF1F9"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63F1BCD7"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048A39D8" w14:textId="77777777" w:rsidTr="00393493">
        <w:trPr>
          <w:jc w:val="center"/>
        </w:trPr>
        <w:tc>
          <w:tcPr>
            <w:tcW w:w="1480" w:type="pct"/>
          </w:tcPr>
          <w:p w14:paraId="60FF2F74"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38CC5F17" w14:textId="549616DA" w:rsidR="00865F9D" w:rsidRDefault="00865F9D" w:rsidP="00393493">
            <w:pPr>
              <w:pStyle w:val="TAL"/>
              <w:rPr>
                <w:rFonts w:eastAsia="Courier New"/>
              </w:rPr>
            </w:pPr>
            <w:r w:rsidRPr="00506640">
              <w:rPr>
                <w:rFonts w:eastAsia="Courier New"/>
              </w:rPr>
              <w:t>It describes</w:t>
            </w:r>
            <w:r w:rsidRPr="00D84D6E">
              <w:rPr>
                <w:rFonts w:eastAsia="Courier New"/>
              </w:rPr>
              <w:t xml:space="preserve"> the </w:t>
            </w:r>
            <w:r>
              <w:rPr>
                <w:rFonts w:eastAsia="Courier New"/>
              </w:rPr>
              <w:t xml:space="preserve">reason </w:t>
            </w:r>
            <w:del w:id="13" w:author="docomo00" w:date="2024-02-01T17:47:00Z">
              <w:r w:rsidDel="00C60550">
                <w:rPr>
                  <w:rFonts w:eastAsia="Courier New"/>
                </w:rPr>
                <w:delText>(</w:delText>
              </w:r>
              <w:r w:rsidRPr="00DC1DE5" w:rsidDel="00C60550">
                <w:rPr>
                  <w:rFonts w:eastAsia="SimSun"/>
                  <w:lang w:eastAsia="zh-CN"/>
                </w:rPr>
                <w:delText>e.g. invalid intent expression, the intent conflict</w:delText>
              </w:r>
              <w:r w:rsidDel="00C60550">
                <w:rPr>
                  <w:rFonts w:eastAsia="Courier New"/>
                </w:rPr>
                <w:delText>) of</w:delText>
              </w:r>
            </w:del>
            <w:ins w:id="14" w:author="docomo00" w:date="2024-02-01T17:47:00Z">
              <w:r w:rsidR="00C60550">
                <w:rPr>
                  <w:rFonts w:eastAsia="Courier New"/>
                </w:rPr>
                <w:t>why</w:t>
              </w:r>
            </w:ins>
            <w:r>
              <w:rPr>
                <w:rFonts w:eastAsia="Courier New"/>
              </w:rPr>
              <w:t xml:space="preserve"> the result of intent fulfilment feasibility check is INFEASIBLE</w:t>
            </w:r>
          </w:p>
          <w:p w14:paraId="1368C90E" w14:textId="77777777" w:rsidR="00865F9D" w:rsidRPr="006477FC" w:rsidRDefault="00865F9D" w:rsidP="00393493">
            <w:pPr>
              <w:pStyle w:val="TAL"/>
              <w:rPr>
                <w:lang w:eastAsia="zh-CN"/>
              </w:rPr>
            </w:pPr>
          </w:p>
          <w:p w14:paraId="35F5CD71" w14:textId="77777777" w:rsidR="00865F9D" w:rsidRDefault="00865F9D" w:rsidP="00393493">
            <w:pPr>
              <w:pStyle w:val="TAL"/>
              <w:rPr>
                <w:lang w:eastAsia="zh-CN"/>
              </w:rPr>
            </w:pPr>
          </w:p>
          <w:p w14:paraId="31D73A19" w14:textId="77777777" w:rsidR="00865F9D" w:rsidRDefault="00865F9D" w:rsidP="00393493">
            <w:pPr>
              <w:pStyle w:val="TAL"/>
              <w:keepNext w:val="0"/>
              <w:rPr>
                <w:ins w:id="15" w:author="docomo00" w:date="2024-01-17T18:54:00Z"/>
                <w:lang w:eastAsia="zh-CN"/>
              </w:rPr>
            </w:pPr>
            <w:del w:id="16" w:author="docomo00" w:date="2024-01-17T18:53:00Z">
              <w:r w:rsidDel="0008103A">
                <w:rPr>
                  <w:rFonts w:hint="eastAsia"/>
                  <w:lang w:eastAsia="zh-CN"/>
                </w:rPr>
                <w:delText>E</w:delText>
              </w:r>
              <w:r w:rsidDel="0008103A">
                <w:rPr>
                  <w:lang w:eastAsia="zh-CN"/>
                </w:rPr>
                <w:delText xml:space="preserve">ditor’s Note: the ENUM value for </w:delText>
              </w:r>
              <w:r w:rsidRPr="00D87B1A" w:rsidDel="0008103A">
                <w:rPr>
                  <w:lang w:eastAsia="zh-CN"/>
                </w:rPr>
                <w:delText>infeasibilityReason</w:delText>
              </w:r>
              <w:r w:rsidDel="0008103A">
                <w:rPr>
                  <w:lang w:eastAsia="zh-CN"/>
                </w:rPr>
                <w:delText xml:space="preserve"> is FFS.</w:delText>
              </w:r>
            </w:del>
          </w:p>
          <w:p w14:paraId="3E7424B7" w14:textId="6CEEF7C7" w:rsidR="00865F9D" w:rsidRDefault="00865F9D" w:rsidP="00393493">
            <w:pPr>
              <w:pStyle w:val="TAL"/>
              <w:keepNext w:val="0"/>
              <w:rPr>
                <w:ins w:id="17" w:author="docomo01" w:date="2024-01-31T09:41:00Z"/>
                <w:lang w:eastAsia="ja-JP"/>
              </w:rPr>
            </w:pPr>
            <w:ins w:id="18" w:author="docomo00" w:date="2024-01-17T18:54:00Z">
              <w:r>
                <w:rPr>
                  <w:rFonts w:hint="eastAsia"/>
                  <w:lang w:eastAsia="ja-JP"/>
                </w:rPr>
                <w:t>a</w:t>
              </w:r>
              <w:r>
                <w:rPr>
                  <w:lang w:eastAsia="ja-JP"/>
                </w:rPr>
                <w:t xml:space="preserve">llowedValues: </w:t>
              </w:r>
            </w:ins>
            <w:ins w:id="19" w:author="docomo00" w:date="2024-02-01T17:48:00Z">
              <w:r w:rsidR="003D6551">
                <w:rPr>
                  <w:lang w:eastAsia="ja-JP"/>
                </w:rPr>
                <w:t>U</w:t>
              </w:r>
            </w:ins>
            <w:ins w:id="20" w:author="docomo00" w:date="2024-02-01T17:47:00Z">
              <w:r w:rsidR="003D6551">
                <w:rPr>
                  <w:lang w:eastAsia="ja-JP"/>
                </w:rPr>
                <w:t>N</w:t>
              </w:r>
            </w:ins>
            <w:ins w:id="21" w:author="docomo00" w:date="2024-02-01T17:48:00Z">
              <w:r w:rsidR="003D6551">
                <w:rPr>
                  <w:lang w:eastAsia="ja-JP"/>
                </w:rPr>
                <w:t>SUPPORTED</w:t>
              </w:r>
            </w:ins>
            <w:ins w:id="22" w:author="docomo00" w:date="2024-01-17T18:54:00Z">
              <w:r>
                <w:rPr>
                  <w:lang w:eastAsia="ja-JP"/>
                </w:rPr>
                <w:t xml:space="preserve">_INTENT_EXPRESSION, </w:t>
              </w:r>
            </w:ins>
            <w:ins w:id="23" w:author="docomo00" w:date="2024-01-17T19:46:00Z">
              <w:r>
                <w:rPr>
                  <w:lang w:eastAsia="ja-JP"/>
                </w:rPr>
                <w:t>INTENT_</w:t>
              </w:r>
            </w:ins>
            <w:ins w:id="24" w:author="docomo00" w:date="2024-01-17T18:56:00Z">
              <w:r>
                <w:rPr>
                  <w:lang w:eastAsia="ja-JP"/>
                </w:rPr>
                <w:t xml:space="preserve">CONFLICT, </w:t>
              </w:r>
            </w:ins>
            <w:ins w:id="25" w:author="docomo00" w:date="2024-01-17T18:57:00Z">
              <w:r>
                <w:rPr>
                  <w:lang w:eastAsia="ja-JP"/>
                </w:rPr>
                <w:t>INSUFFICIENT_RESOURCE</w:t>
              </w:r>
            </w:ins>
            <w:ins w:id="26" w:author="docomo00" w:date="2024-02-01T17:48:00Z">
              <w:r w:rsidR="003D6551">
                <w:rPr>
                  <w:lang w:eastAsia="ja-JP"/>
                </w:rPr>
                <w:t>S</w:t>
              </w:r>
            </w:ins>
            <w:ins w:id="27" w:author="docomo00" w:date="2024-01-17T18:57:00Z">
              <w:r>
                <w:rPr>
                  <w:lang w:eastAsia="ja-JP"/>
                </w:rPr>
                <w:t xml:space="preserve">, </w:t>
              </w:r>
            </w:ins>
            <w:ins w:id="28" w:author="docomo00" w:date="2024-01-17T18:54:00Z">
              <w:r>
                <w:rPr>
                  <w:lang w:eastAsia="ja-JP"/>
                </w:rPr>
                <w:t>TEMPORA</w:t>
              </w:r>
            </w:ins>
            <w:ins w:id="29" w:author="docomo00" w:date="2024-02-01T17:48:00Z">
              <w:r w:rsidR="003D6551">
                <w:rPr>
                  <w:lang w:eastAsia="ja-JP"/>
                </w:rPr>
                <w:t>RI</w:t>
              </w:r>
            </w:ins>
            <w:ins w:id="30" w:author="docomo00" w:date="2024-01-17T18:54:00Z">
              <w:r>
                <w:rPr>
                  <w:lang w:eastAsia="ja-JP"/>
                </w:rPr>
                <w:t>RY</w:t>
              </w:r>
            </w:ins>
            <w:ins w:id="31" w:author="docomo00" w:date="2024-01-18T18:17:00Z">
              <w:r>
                <w:rPr>
                  <w:lang w:eastAsia="ja-JP"/>
                </w:rPr>
                <w:t>_UNAVAILABLE</w:t>
              </w:r>
            </w:ins>
            <w:ins w:id="32" w:author="docomo00" w:date="2024-01-17T18:54:00Z">
              <w:r>
                <w:rPr>
                  <w:lang w:eastAsia="ja-JP"/>
                </w:rPr>
                <w:t>, UNSPECIFIED</w:t>
              </w:r>
            </w:ins>
          </w:p>
          <w:p w14:paraId="5197F701" w14:textId="77777777" w:rsidR="003D6551" w:rsidRDefault="003D6551" w:rsidP="003D6551">
            <w:pPr>
              <w:pStyle w:val="TAL"/>
              <w:keepNext w:val="0"/>
              <w:rPr>
                <w:ins w:id="33" w:author="docomo00" w:date="2024-02-01T17:49:00Z"/>
                <w:lang w:eastAsia="ja-JP"/>
              </w:rPr>
            </w:pPr>
            <w:ins w:id="34" w:author="docomo00" w:date="2024-02-01T17:49:00Z">
              <w:r>
                <w:rPr>
                  <w:rFonts w:hint="eastAsia"/>
                  <w:lang w:eastAsia="ja-JP"/>
                </w:rPr>
                <w:t>N</w:t>
              </w:r>
              <w:r>
                <w:rPr>
                  <w:lang w:eastAsia="ja-JP"/>
                </w:rPr>
                <w:t>OTE: following is the meanings of these values.</w:t>
              </w:r>
            </w:ins>
          </w:p>
          <w:p w14:paraId="4DEBC94A" w14:textId="77777777" w:rsidR="003D6551" w:rsidRDefault="003D6551" w:rsidP="003D6551">
            <w:pPr>
              <w:pStyle w:val="TAL"/>
              <w:keepNext w:val="0"/>
              <w:rPr>
                <w:ins w:id="35" w:author="docomo00" w:date="2024-02-01T17:49:00Z"/>
                <w:lang w:eastAsia="ja-JP"/>
              </w:rPr>
            </w:pPr>
            <w:ins w:id="36" w:author="docomo00" w:date="2024-02-01T17:49:00Z">
              <w:r>
                <w:rPr>
                  <w:lang w:eastAsia="ja-JP"/>
                </w:rPr>
                <w:t>- _ UNSUPPORTED_INTENT_EXPRESSION: shall be used when MnS producer does not support the specified intent expression</w:t>
              </w:r>
            </w:ins>
          </w:p>
          <w:p w14:paraId="6995F33F" w14:textId="77777777" w:rsidR="003D6551" w:rsidRDefault="003D6551" w:rsidP="003D6551">
            <w:pPr>
              <w:pStyle w:val="TAL"/>
              <w:keepNext w:val="0"/>
              <w:rPr>
                <w:ins w:id="37" w:author="docomo00" w:date="2024-02-01T17:49:00Z"/>
                <w:lang w:eastAsia="ja-JP"/>
              </w:rPr>
            </w:pPr>
            <w:ins w:id="38" w:author="docomo00" w:date="2024-02-01T17:49:00Z">
              <w:r>
                <w:rPr>
                  <w:lang w:eastAsia="ja-JP"/>
                </w:rPr>
                <w:t xml:space="preserve">- INTENT_CONFLICT: shall be used when MnS producer detects the intent conflict. MnS producer shold send </w:t>
              </w:r>
              <w:r w:rsidRPr="00357ACA">
                <w:rPr>
                  <w:lang w:eastAsia="ja-JP"/>
                </w:rPr>
                <w:t>intentConflictReports</w:t>
              </w:r>
              <w:r>
                <w:rPr>
                  <w:lang w:eastAsia="ja-JP"/>
                </w:rPr>
                <w:t xml:space="preserve"> to the MnS consumer.</w:t>
              </w:r>
            </w:ins>
          </w:p>
          <w:p w14:paraId="38A1B026" w14:textId="77777777" w:rsidR="003D6551" w:rsidRDefault="003D6551" w:rsidP="003D6551">
            <w:pPr>
              <w:pStyle w:val="TAL"/>
              <w:keepNext w:val="0"/>
              <w:rPr>
                <w:ins w:id="39" w:author="docomo00" w:date="2024-02-01T17:49:00Z"/>
                <w:lang w:eastAsia="ja-JP"/>
              </w:rPr>
            </w:pPr>
            <w:ins w:id="40" w:author="docomo00" w:date="2024-02-01T17:49:00Z">
              <w:r>
                <w:rPr>
                  <w:lang w:eastAsia="ja-JP"/>
                </w:rPr>
                <w:lastRenderedPageBreak/>
                <w:t>- INSUFFICIENT_RESOURCES: shall be used when producer cannot have the sufficient resources in the intent or the single intent target is needs more resources over the current target usable resource.</w:t>
              </w:r>
            </w:ins>
          </w:p>
          <w:p w14:paraId="2DEF69BD" w14:textId="77777777" w:rsidR="003D6551" w:rsidRDefault="003D6551" w:rsidP="003D6551">
            <w:pPr>
              <w:pStyle w:val="TAL"/>
              <w:keepNext w:val="0"/>
              <w:rPr>
                <w:ins w:id="41" w:author="docomo00" w:date="2024-02-01T17:49:00Z"/>
                <w:lang w:eastAsia="ja-JP"/>
              </w:rPr>
            </w:pPr>
            <w:ins w:id="42" w:author="docomo00" w:date="2024-02-01T17:49:00Z">
              <w:r>
                <w:rPr>
                  <w:lang w:eastAsia="ja-JP"/>
                </w:rPr>
                <w:t>- TEMPORARIRY_UNAVAILABLE: shall be used when above values are not applicable and consumer may retry the intent operation.</w:t>
              </w:r>
            </w:ins>
          </w:p>
          <w:p w14:paraId="28DCA6F4" w14:textId="54B83985" w:rsidR="00D4104D" w:rsidRPr="0008103A" w:rsidRDefault="003D6551" w:rsidP="003D6551">
            <w:pPr>
              <w:pStyle w:val="TAL"/>
              <w:keepNext w:val="0"/>
              <w:rPr>
                <w:lang w:eastAsia="ja-JP"/>
              </w:rPr>
            </w:pPr>
            <w:ins w:id="43" w:author="docomo00" w:date="2024-02-01T17:49:00Z">
              <w:r>
                <w:rPr>
                  <w:lang w:eastAsia="ja-JP"/>
                </w:rPr>
                <w:t>- UNSPECIFIED: should be used when above values are not applicable and the consumer shall not retry this intent.</w:t>
              </w:r>
            </w:ins>
          </w:p>
        </w:tc>
        <w:tc>
          <w:tcPr>
            <w:tcW w:w="834" w:type="pct"/>
          </w:tcPr>
          <w:p w14:paraId="33FD9843" w14:textId="77777777" w:rsidR="00865F9D" w:rsidRPr="00506640" w:rsidRDefault="00865F9D" w:rsidP="00393493">
            <w:pPr>
              <w:pStyle w:val="TAL"/>
              <w:keepNext w:val="0"/>
              <w:rPr>
                <w:rFonts w:eastAsia="DengXian"/>
              </w:rPr>
            </w:pPr>
            <w:r w:rsidRPr="00506640">
              <w:rPr>
                <w:rFonts w:eastAsia="DengXian"/>
              </w:rPr>
              <w:lastRenderedPageBreak/>
              <w:t xml:space="preserve">type: </w:t>
            </w:r>
            <w:r>
              <w:rPr>
                <w:rFonts w:eastAsia="DengXian"/>
              </w:rPr>
              <w:t>ENUM</w:t>
            </w:r>
          </w:p>
          <w:p w14:paraId="22C70FF8" w14:textId="77777777" w:rsidR="00865F9D" w:rsidRPr="00506640" w:rsidRDefault="00865F9D" w:rsidP="00393493">
            <w:pPr>
              <w:pStyle w:val="TAL"/>
              <w:keepNext w:val="0"/>
              <w:rPr>
                <w:rFonts w:eastAsia="DengXian"/>
              </w:rPr>
            </w:pPr>
            <w:r w:rsidRPr="00506640">
              <w:rPr>
                <w:rFonts w:eastAsia="DengXian"/>
              </w:rPr>
              <w:t>multiplicity: 1</w:t>
            </w:r>
            <w:r>
              <w:rPr>
                <w:rFonts w:eastAsia="DengXian"/>
              </w:rPr>
              <w:t>..*</w:t>
            </w:r>
          </w:p>
          <w:p w14:paraId="49BC5776" w14:textId="77777777" w:rsidR="00865F9D" w:rsidRPr="00506640" w:rsidRDefault="00865F9D" w:rsidP="00393493">
            <w:pPr>
              <w:pStyle w:val="TAL"/>
              <w:keepNext w:val="0"/>
              <w:rPr>
                <w:rFonts w:eastAsia="DengXian"/>
              </w:rPr>
            </w:pPr>
            <w:r w:rsidRPr="00506640">
              <w:rPr>
                <w:rFonts w:eastAsia="DengXian"/>
              </w:rPr>
              <w:t>isOrdered: N/A</w:t>
            </w:r>
          </w:p>
          <w:p w14:paraId="597436D0" w14:textId="77777777" w:rsidR="00865F9D" w:rsidRPr="00506640" w:rsidRDefault="00865F9D" w:rsidP="00393493">
            <w:pPr>
              <w:pStyle w:val="TAL"/>
              <w:keepNext w:val="0"/>
              <w:rPr>
                <w:rFonts w:eastAsia="DengXian"/>
              </w:rPr>
            </w:pPr>
            <w:r w:rsidRPr="00506640">
              <w:rPr>
                <w:rFonts w:eastAsia="DengXian"/>
              </w:rPr>
              <w:t>isUnique: N/A</w:t>
            </w:r>
          </w:p>
          <w:p w14:paraId="5A67A772"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558FB11B"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6AF42FB0" w14:textId="77777777" w:rsidTr="00393493">
        <w:trPr>
          <w:jc w:val="center"/>
        </w:trPr>
        <w:tc>
          <w:tcPr>
            <w:tcW w:w="1480" w:type="pct"/>
          </w:tcPr>
          <w:p w14:paraId="45D9CF90"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4FFC94B6" w14:textId="77777777" w:rsidR="00865F9D" w:rsidRDefault="00865F9D" w:rsidP="00393493">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27E1FC4F" w14:textId="77777777" w:rsidR="00865F9D" w:rsidRDefault="00865F9D" w:rsidP="00393493">
            <w:pPr>
              <w:pStyle w:val="TAL"/>
              <w:rPr>
                <w:rFonts w:eastAsia="Courier New"/>
              </w:rPr>
            </w:pPr>
          </w:p>
          <w:p w14:paraId="239935A6" w14:textId="77777777" w:rsidR="00865F9D" w:rsidRDefault="00865F9D" w:rsidP="00393493">
            <w:pPr>
              <w:pStyle w:val="TAL"/>
              <w:rPr>
                <w:rFonts w:eastAsia="Courier New"/>
              </w:rPr>
            </w:pPr>
          </w:p>
          <w:p w14:paraId="47ABD7B4" w14:textId="77777777" w:rsidR="00865F9D" w:rsidRDefault="00865F9D" w:rsidP="00393493">
            <w:pPr>
              <w:pStyle w:val="TAL"/>
              <w:rPr>
                <w:rFonts w:eastAsia="Courier New"/>
              </w:rPr>
            </w:pPr>
          </w:p>
          <w:p w14:paraId="267EE949"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DC867A3" w14:textId="77777777" w:rsidR="00865F9D" w:rsidRPr="00506640" w:rsidRDefault="00865F9D" w:rsidP="00393493">
            <w:pPr>
              <w:pStyle w:val="TAL"/>
              <w:keepNext w:val="0"/>
              <w:rPr>
                <w:rFonts w:eastAsia="DengXian"/>
              </w:rPr>
            </w:pPr>
            <w:r w:rsidRPr="00506640">
              <w:rPr>
                <w:rFonts w:eastAsia="DengXian"/>
              </w:rPr>
              <w:t xml:space="preserve">type: </w:t>
            </w:r>
            <w:r w:rsidRPr="00F663E3">
              <w:rPr>
                <w:rFonts w:eastAsia="DengXian"/>
              </w:rPr>
              <w:t>IntentHandlingCapability</w:t>
            </w:r>
          </w:p>
          <w:p w14:paraId="3C3CDB6A" w14:textId="77777777" w:rsidR="00865F9D" w:rsidRPr="00506640" w:rsidRDefault="00865F9D" w:rsidP="00393493">
            <w:pPr>
              <w:pStyle w:val="TAL"/>
              <w:keepNext w:val="0"/>
              <w:rPr>
                <w:rFonts w:eastAsia="DengXian"/>
              </w:rPr>
            </w:pPr>
            <w:r w:rsidRPr="00506640">
              <w:rPr>
                <w:rFonts w:eastAsia="DengXian"/>
              </w:rPr>
              <w:t xml:space="preserve">multiplicity: </w:t>
            </w:r>
            <w:r>
              <w:rPr>
                <w:rFonts w:eastAsia="DengXian"/>
              </w:rPr>
              <w:t>1..*</w:t>
            </w:r>
          </w:p>
          <w:p w14:paraId="05BA4D73" w14:textId="77777777" w:rsidR="00865F9D" w:rsidRPr="00506640" w:rsidRDefault="00865F9D" w:rsidP="00393493">
            <w:pPr>
              <w:pStyle w:val="TAL"/>
              <w:keepNext w:val="0"/>
              <w:rPr>
                <w:rFonts w:eastAsia="DengXian"/>
              </w:rPr>
            </w:pPr>
            <w:r w:rsidRPr="00506640">
              <w:rPr>
                <w:rFonts w:eastAsia="DengXian"/>
              </w:rPr>
              <w:t xml:space="preserve">isOrdered: </w:t>
            </w:r>
            <w:r>
              <w:rPr>
                <w:rFonts w:eastAsia="DengXian"/>
              </w:rPr>
              <w:t>False</w:t>
            </w:r>
          </w:p>
          <w:p w14:paraId="5739E362" w14:textId="77777777" w:rsidR="00865F9D" w:rsidRPr="00506640" w:rsidRDefault="00865F9D" w:rsidP="00393493">
            <w:pPr>
              <w:pStyle w:val="TAL"/>
              <w:keepNext w:val="0"/>
              <w:rPr>
                <w:rFonts w:eastAsia="DengXian"/>
              </w:rPr>
            </w:pPr>
            <w:r w:rsidRPr="00506640">
              <w:rPr>
                <w:rFonts w:eastAsia="DengXian"/>
              </w:rPr>
              <w:t xml:space="preserve">isUnique: </w:t>
            </w:r>
            <w:r>
              <w:rPr>
                <w:rFonts w:eastAsia="DengXian"/>
              </w:rPr>
              <w:t>True</w:t>
            </w:r>
          </w:p>
          <w:p w14:paraId="62D4FFB1"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20620205"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48E3E473" w14:textId="77777777" w:rsidTr="00393493">
        <w:trPr>
          <w:jc w:val="center"/>
        </w:trPr>
        <w:tc>
          <w:tcPr>
            <w:tcW w:w="1480" w:type="pct"/>
          </w:tcPr>
          <w:p w14:paraId="34D663C8" w14:textId="77777777" w:rsidR="00865F9D" w:rsidRPr="00506640" w:rsidRDefault="00865F9D" w:rsidP="00393493">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1FBEB86A" w14:textId="77777777" w:rsidR="00865F9D" w:rsidRDefault="00865F9D" w:rsidP="00393493">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2B57C4B" w14:textId="77777777" w:rsidR="00865F9D" w:rsidRDefault="00865F9D" w:rsidP="00393493">
            <w:pPr>
              <w:pStyle w:val="TAL"/>
              <w:rPr>
                <w:rFonts w:eastAsia="Courier New"/>
              </w:rPr>
            </w:pPr>
          </w:p>
          <w:p w14:paraId="376E3585" w14:textId="77777777" w:rsidR="00865F9D" w:rsidRDefault="00865F9D" w:rsidP="00393493">
            <w:pPr>
              <w:pStyle w:val="TAL"/>
              <w:rPr>
                <w:rFonts w:eastAsia="Courier New"/>
              </w:rPr>
            </w:pPr>
          </w:p>
          <w:p w14:paraId="1A07F4ED"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E4BF81F" w14:textId="77777777" w:rsidR="00865F9D" w:rsidRDefault="00865F9D" w:rsidP="0039349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7A96CE" w14:textId="77777777" w:rsidR="00865F9D" w:rsidRDefault="00865F9D" w:rsidP="00393493">
            <w:pPr>
              <w:spacing w:after="0"/>
              <w:rPr>
                <w:rFonts w:ascii="Arial" w:hAnsi="Arial" w:cs="Arial"/>
                <w:sz w:val="18"/>
                <w:szCs w:val="18"/>
              </w:rPr>
            </w:pPr>
            <w:r>
              <w:rPr>
                <w:rFonts w:ascii="Arial" w:hAnsi="Arial" w:cs="Arial"/>
                <w:sz w:val="18"/>
                <w:szCs w:val="18"/>
              </w:rPr>
              <w:t>multiplicity: 1</w:t>
            </w:r>
          </w:p>
          <w:p w14:paraId="10F812A3" w14:textId="77777777" w:rsidR="00865F9D" w:rsidRDefault="00865F9D" w:rsidP="00393493">
            <w:pPr>
              <w:spacing w:after="0"/>
              <w:rPr>
                <w:rFonts w:ascii="Arial" w:hAnsi="Arial" w:cs="Arial"/>
                <w:sz w:val="18"/>
                <w:szCs w:val="18"/>
              </w:rPr>
            </w:pPr>
            <w:r>
              <w:rPr>
                <w:rFonts w:ascii="Arial" w:hAnsi="Arial" w:cs="Arial"/>
                <w:sz w:val="18"/>
                <w:szCs w:val="18"/>
              </w:rPr>
              <w:t>isOrdered: N/A</w:t>
            </w:r>
          </w:p>
          <w:p w14:paraId="17EFBABA" w14:textId="77777777" w:rsidR="00865F9D" w:rsidRDefault="00865F9D" w:rsidP="00393493">
            <w:pPr>
              <w:spacing w:after="0"/>
              <w:rPr>
                <w:rFonts w:ascii="Arial" w:hAnsi="Arial" w:cs="Arial"/>
                <w:sz w:val="18"/>
                <w:szCs w:val="18"/>
              </w:rPr>
            </w:pPr>
            <w:r>
              <w:rPr>
                <w:rFonts w:ascii="Arial" w:hAnsi="Arial" w:cs="Arial"/>
                <w:sz w:val="18"/>
                <w:szCs w:val="18"/>
              </w:rPr>
              <w:t>isUnique: N/A</w:t>
            </w:r>
          </w:p>
          <w:p w14:paraId="62DB3E4C" w14:textId="77777777" w:rsidR="00865F9D" w:rsidRDefault="00865F9D" w:rsidP="00393493">
            <w:pPr>
              <w:spacing w:after="0"/>
              <w:rPr>
                <w:rFonts w:ascii="Arial" w:hAnsi="Arial" w:cs="Arial"/>
                <w:sz w:val="18"/>
                <w:szCs w:val="18"/>
              </w:rPr>
            </w:pPr>
            <w:r>
              <w:rPr>
                <w:rFonts w:ascii="Arial" w:hAnsi="Arial" w:cs="Arial"/>
                <w:sz w:val="18"/>
                <w:szCs w:val="18"/>
              </w:rPr>
              <w:t>defaultValue: None</w:t>
            </w:r>
          </w:p>
          <w:p w14:paraId="0FF1C374" w14:textId="77777777" w:rsidR="00865F9D" w:rsidRPr="00506640" w:rsidRDefault="00865F9D" w:rsidP="00393493">
            <w:pPr>
              <w:pStyle w:val="TAL"/>
              <w:keepNext w:val="0"/>
              <w:rPr>
                <w:rFonts w:eastAsia="Courier New"/>
              </w:rPr>
            </w:pPr>
            <w:r>
              <w:rPr>
                <w:rFonts w:cs="Arial"/>
                <w:szCs w:val="18"/>
              </w:rPr>
              <w:t>isNullable: False</w:t>
            </w:r>
          </w:p>
        </w:tc>
      </w:tr>
      <w:tr w:rsidR="00865F9D" w:rsidRPr="00506640" w14:paraId="3E6813FA" w14:textId="77777777" w:rsidTr="00393493">
        <w:trPr>
          <w:jc w:val="center"/>
        </w:trPr>
        <w:tc>
          <w:tcPr>
            <w:tcW w:w="1480" w:type="pct"/>
          </w:tcPr>
          <w:p w14:paraId="69BFE92A" w14:textId="77777777" w:rsidR="00865F9D" w:rsidRPr="00506640" w:rsidRDefault="00865F9D" w:rsidP="00393493">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0260E4DA"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A382495" w14:textId="77777777" w:rsidR="00865F9D" w:rsidRDefault="00865F9D" w:rsidP="00393493">
            <w:pPr>
              <w:pStyle w:val="TAL"/>
              <w:rPr>
                <w:lang w:eastAsia="zh-CN"/>
              </w:rPr>
            </w:pPr>
          </w:p>
          <w:p w14:paraId="36E05A79" w14:textId="77777777" w:rsidR="00865F9D" w:rsidRDefault="00865F9D" w:rsidP="00393493">
            <w:pPr>
              <w:pStyle w:val="TAL"/>
              <w:rPr>
                <w:lang w:eastAsia="zh-CN"/>
              </w:rPr>
            </w:pPr>
          </w:p>
          <w:p w14:paraId="57FBA57A" w14:textId="77777777" w:rsidR="00865F9D" w:rsidRDefault="00865F9D" w:rsidP="00393493">
            <w:pPr>
              <w:pStyle w:val="TAL"/>
              <w:rPr>
                <w:lang w:eastAsia="zh-CN"/>
              </w:rPr>
            </w:pPr>
          </w:p>
          <w:p w14:paraId="6C082B22"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 xml:space="preserve"> objectType defined in clause 6.2.1.3.2.</w:t>
            </w:r>
          </w:p>
        </w:tc>
        <w:tc>
          <w:tcPr>
            <w:tcW w:w="834" w:type="pct"/>
          </w:tcPr>
          <w:p w14:paraId="106BB42F" w14:textId="77777777" w:rsidR="00865F9D" w:rsidRPr="00506640" w:rsidRDefault="00865F9D" w:rsidP="00393493">
            <w:pPr>
              <w:pStyle w:val="TAL"/>
              <w:keepNext w:val="0"/>
              <w:rPr>
                <w:rFonts w:eastAsia="DengXian"/>
              </w:rPr>
            </w:pPr>
            <w:r w:rsidRPr="00506640">
              <w:rPr>
                <w:rFonts w:eastAsia="DengXian"/>
              </w:rPr>
              <w:t xml:space="preserve">type: </w:t>
            </w:r>
            <w:r>
              <w:rPr>
                <w:rFonts w:eastAsia="Courier New"/>
              </w:rPr>
              <w:t>Enum</w:t>
            </w:r>
          </w:p>
          <w:p w14:paraId="0EEC3A3B" w14:textId="77777777" w:rsidR="00865F9D" w:rsidRPr="00506640" w:rsidRDefault="00865F9D" w:rsidP="00393493">
            <w:pPr>
              <w:pStyle w:val="TAL"/>
              <w:keepNext w:val="0"/>
              <w:rPr>
                <w:rFonts w:eastAsia="DengXian"/>
              </w:rPr>
            </w:pPr>
            <w:r w:rsidRPr="00506640">
              <w:rPr>
                <w:rFonts w:eastAsia="DengXian"/>
              </w:rPr>
              <w:t>multiplicity: 1</w:t>
            </w:r>
          </w:p>
          <w:p w14:paraId="1782A408" w14:textId="77777777" w:rsidR="00865F9D" w:rsidRPr="00506640" w:rsidRDefault="00865F9D" w:rsidP="00393493">
            <w:pPr>
              <w:pStyle w:val="TAL"/>
              <w:keepNext w:val="0"/>
              <w:rPr>
                <w:rFonts w:eastAsia="DengXian"/>
              </w:rPr>
            </w:pPr>
            <w:r w:rsidRPr="00506640">
              <w:rPr>
                <w:rFonts w:eastAsia="DengXian"/>
              </w:rPr>
              <w:t>isOrdered: N/A</w:t>
            </w:r>
          </w:p>
          <w:p w14:paraId="09DB7C09" w14:textId="77777777" w:rsidR="00865F9D" w:rsidRPr="00506640" w:rsidRDefault="00865F9D" w:rsidP="00393493">
            <w:pPr>
              <w:pStyle w:val="TAL"/>
              <w:keepNext w:val="0"/>
              <w:rPr>
                <w:rFonts w:eastAsia="DengXian"/>
              </w:rPr>
            </w:pPr>
            <w:r w:rsidRPr="00506640">
              <w:rPr>
                <w:rFonts w:eastAsia="DengXian"/>
              </w:rPr>
              <w:t>isUnique: N/A</w:t>
            </w:r>
          </w:p>
          <w:p w14:paraId="4432106E"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4FAD176A"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048B842B" w14:textId="77777777" w:rsidTr="00393493">
        <w:trPr>
          <w:jc w:val="center"/>
        </w:trPr>
        <w:tc>
          <w:tcPr>
            <w:tcW w:w="1480" w:type="pct"/>
          </w:tcPr>
          <w:p w14:paraId="39D328D3" w14:textId="77777777" w:rsidR="00865F9D" w:rsidRPr="00506640" w:rsidRDefault="00865F9D" w:rsidP="00393493">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74D1F9AC"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6641F37" w14:textId="77777777" w:rsidR="00865F9D" w:rsidRPr="002C6A33" w:rsidRDefault="00865F9D" w:rsidP="00393493">
            <w:pPr>
              <w:pStyle w:val="TAL"/>
              <w:rPr>
                <w:lang w:eastAsia="zh-CN"/>
              </w:rPr>
            </w:pPr>
          </w:p>
          <w:p w14:paraId="3A0E51D4" w14:textId="77777777" w:rsidR="00865F9D" w:rsidRDefault="00865F9D" w:rsidP="00393493">
            <w:pPr>
              <w:pStyle w:val="TAL"/>
              <w:rPr>
                <w:lang w:eastAsia="zh-CN"/>
              </w:rPr>
            </w:pPr>
          </w:p>
          <w:p w14:paraId="52660B7B" w14:textId="77777777" w:rsidR="00865F9D" w:rsidRDefault="00865F9D" w:rsidP="00393493">
            <w:pPr>
              <w:pStyle w:val="TAL"/>
              <w:rPr>
                <w:lang w:eastAsia="zh-CN"/>
              </w:rPr>
            </w:pPr>
          </w:p>
          <w:p w14:paraId="2FD342E1" w14:textId="77777777" w:rsidR="00865F9D" w:rsidRPr="00506640" w:rsidRDefault="00865F9D" w:rsidP="00393493">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56B9795E" w14:textId="77777777" w:rsidR="00865F9D" w:rsidRPr="00506640" w:rsidRDefault="00865F9D" w:rsidP="00393493">
            <w:pPr>
              <w:pStyle w:val="TAL"/>
              <w:keepNext w:val="0"/>
              <w:rPr>
                <w:rFonts w:eastAsia="DengXian"/>
              </w:rPr>
            </w:pPr>
            <w:r w:rsidRPr="00506640">
              <w:rPr>
                <w:rFonts w:eastAsia="DengXian"/>
              </w:rPr>
              <w:t xml:space="preserve">type: </w:t>
            </w:r>
            <w:r>
              <w:rPr>
                <w:rFonts w:eastAsia="SimSun"/>
                <w:snapToGrid w:val="0"/>
              </w:rPr>
              <w:t>String</w:t>
            </w:r>
          </w:p>
          <w:p w14:paraId="2471FDDE" w14:textId="77777777" w:rsidR="00865F9D" w:rsidRPr="00506640" w:rsidRDefault="00865F9D" w:rsidP="00393493">
            <w:pPr>
              <w:pStyle w:val="TAL"/>
              <w:keepNext w:val="0"/>
              <w:rPr>
                <w:rFonts w:eastAsia="DengXian"/>
              </w:rPr>
            </w:pPr>
            <w:r w:rsidRPr="00506640">
              <w:rPr>
                <w:rFonts w:eastAsia="DengXian"/>
              </w:rPr>
              <w:t xml:space="preserve">multiplicity: </w:t>
            </w:r>
            <w:r>
              <w:rPr>
                <w:rFonts w:eastAsia="DengXian"/>
              </w:rPr>
              <w:t>1..*</w:t>
            </w:r>
          </w:p>
          <w:p w14:paraId="4424E4A5" w14:textId="77777777" w:rsidR="00865F9D" w:rsidRPr="00506640" w:rsidRDefault="00865F9D" w:rsidP="00393493">
            <w:pPr>
              <w:pStyle w:val="TAL"/>
              <w:keepNext w:val="0"/>
              <w:rPr>
                <w:rFonts w:eastAsia="DengXian"/>
              </w:rPr>
            </w:pPr>
            <w:r w:rsidRPr="00506640">
              <w:rPr>
                <w:rFonts w:eastAsia="DengXian"/>
              </w:rPr>
              <w:t xml:space="preserve">isOrdered: </w:t>
            </w:r>
            <w:r>
              <w:rPr>
                <w:rFonts w:eastAsia="DengXian"/>
              </w:rPr>
              <w:t>False</w:t>
            </w:r>
          </w:p>
          <w:p w14:paraId="56647438" w14:textId="77777777" w:rsidR="00865F9D" w:rsidRPr="00506640" w:rsidRDefault="00865F9D" w:rsidP="00393493">
            <w:pPr>
              <w:pStyle w:val="TAL"/>
              <w:keepNext w:val="0"/>
              <w:rPr>
                <w:rFonts w:eastAsia="DengXian"/>
              </w:rPr>
            </w:pPr>
            <w:r w:rsidRPr="00506640">
              <w:rPr>
                <w:rFonts w:eastAsia="DengXian"/>
              </w:rPr>
              <w:t xml:space="preserve">isUnique: </w:t>
            </w:r>
            <w:r>
              <w:rPr>
                <w:rFonts w:eastAsia="DengXian"/>
              </w:rPr>
              <w:t>True</w:t>
            </w:r>
          </w:p>
          <w:p w14:paraId="66CB5FDC"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23295AC2"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7CDFF84E" w14:textId="77777777" w:rsidTr="00393493">
        <w:trPr>
          <w:jc w:val="center"/>
        </w:trPr>
        <w:tc>
          <w:tcPr>
            <w:tcW w:w="1480" w:type="pct"/>
          </w:tcPr>
          <w:p w14:paraId="775A283B" w14:textId="77777777" w:rsidR="00865F9D" w:rsidRPr="00506640" w:rsidRDefault="00865F9D" w:rsidP="00393493">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58C64BA1" w14:textId="77777777" w:rsidR="00865F9D" w:rsidRPr="00506640" w:rsidRDefault="00865F9D" w:rsidP="00393493">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A50446B" w14:textId="77777777" w:rsidR="00865F9D" w:rsidRPr="00506640" w:rsidRDefault="00865F9D" w:rsidP="00393493">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045D8A0D" w14:textId="77777777" w:rsidR="00865F9D" w:rsidRPr="00506640" w:rsidRDefault="00865F9D" w:rsidP="00393493">
            <w:pPr>
              <w:pStyle w:val="TAL"/>
              <w:keepNext w:val="0"/>
              <w:rPr>
                <w:rFonts w:eastAsia="DengXian"/>
              </w:rPr>
            </w:pPr>
            <w:r w:rsidRPr="00506640">
              <w:rPr>
                <w:rFonts w:eastAsia="DengXian"/>
              </w:rPr>
              <w:t xml:space="preserve">multiplicity: </w:t>
            </w:r>
            <w:r>
              <w:rPr>
                <w:rFonts w:eastAsia="DengXian"/>
              </w:rPr>
              <w:t>1</w:t>
            </w:r>
          </w:p>
          <w:p w14:paraId="1385CBA6" w14:textId="77777777" w:rsidR="00865F9D" w:rsidRPr="00506640" w:rsidRDefault="00865F9D" w:rsidP="00393493">
            <w:pPr>
              <w:pStyle w:val="TAL"/>
              <w:keepNext w:val="0"/>
              <w:rPr>
                <w:rFonts w:eastAsia="DengXian"/>
              </w:rPr>
            </w:pPr>
            <w:r w:rsidRPr="00506640">
              <w:rPr>
                <w:rFonts w:eastAsia="DengXian"/>
              </w:rPr>
              <w:t>isOrdered: N/A</w:t>
            </w:r>
          </w:p>
          <w:p w14:paraId="0EE25841" w14:textId="77777777" w:rsidR="00865F9D" w:rsidRPr="00506640" w:rsidRDefault="00865F9D" w:rsidP="00393493">
            <w:pPr>
              <w:pStyle w:val="TAL"/>
              <w:keepNext w:val="0"/>
              <w:rPr>
                <w:rFonts w:eastAsia="DengXian"/>
              </w:rPr>
            </w:pPr>
            <w:r w:rsidRPr="00506640">
              <w:rPr>
                <w:rFonts w:eastAsia="DengXian"/>
              </w:rPr>
              <w:t>isUnique: N/A</w:t>
            </w:r>
          </w:p>
          <w:p w14:paraId="1C606AE4" w14:textId="77777777" w:rsidR="00865F9D" w:rsidRPr="00506640" w:rsidRDefault="00865F9D" w:rsidP="00393493">
            <w:pPr>
              <w:pStyle w:val="TAL"/>
              <w:keepNext w:val="0"/>
              <w:rPr>
                <w:rFonts w:eastAsia="DengXian"/>
              </w:rPr>
            </w:pPr>
            <w:r w:rsidRPr="00506640">
              <w:rPr>
                <w:rFonts w:eastAsia="DengXian"/>
              </w:rPr>
              <w:t xml:space="preserve">defaultValue: None </w:t>
            </w:r>
          </w:p>
          <w:p w14:paraId="39F165ED" w14:textId="77777777" w:rsidR="00865F9D" w:rsidRPr="00506640" w:rsidRDefault="00865F9D" w:rsidP="00393493">
            <w:pPr>
              <w:pStyle w:val="TAL"/>
              <w:keepNext w:val="0"/>
              <w:rPr>
                <w:rFonts w:eastAsia="Courier New"/>
              </w:rPr>
            </w:pPr>
            <w:r w:rsidRPr="00506640">
              <w:rPr>
                <w:rFonts w:eastAsia="DengXian"/>
              </w:rPr>
              <w:t>isNullable: False</w:t>
            </w:r>
          </w:p>
        </w:tc>
      </w:tr>
      <w:tr w:rsidR="00865F9D" w:rsidRPr="00506640" w14:paraId="0AC68C56" w14:textId="77777777" w:rsidTr="00393493">
        <w:trPr>
          <w:jc w:val="center"/>
        </w:trPr>
        <w:tc>
          <w:tcPr>
            <w:tcW w:w="5000" w:type="pct"/>
            <w:gridSpan w:val="3"/>
          </w:tcPr>
          <w:p w14:paraId="3745C5EB" w14:textId="77777777" w:rsidR="00865F9D" w:rsidRPr="00506640" w:rsidRDefault="00865F9D" w:rsidP="00393493">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7E02690C" w14:textId="77777777" w:rsidR="00865F9D" w:rsidRPr="0008103A" w:rsidRDefault="00865F9D" w:rsidP="00865F9D">
      <w:pPr>
        <w:rPr>
          <w:noProof/>
        </w:rPr>
      </w:pPr>
    </w:p>
    <w:p w14:paraId="1E275847" w14:textId="77777777" w:rsidR="00996472" w:rsidRPr="00D03B7D" w:rsidRDefault="00996472" w:rsidP="0099647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6472" w:rsidRPr="006958F1" w14:paraId="4CDE9EA4" w14:textId="77777777" w:rsidTr="0039349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726020" w14:textId="77777777" w:rsidR="00996472" w:rsidRPr="006958F1" w:rsidRDefault="00996472" w:rsidP="00393493">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1378CC74" w14:textId="77777777" w:rsidR="00996472" w:rsidRDefault="00996472" w:rsidP="00996472">
      <w:pPr>
        <w:rPr>
          <w:noProof/>
        </w:rPr>
      </w:pPr>
    </w:p>
    <w:p w14:paraId="68C9CD36" w14:textId="77777777" w:rsidR="001E41F3" w:rsidRPr="00865F9D" w:rsidRDefault="001E41F3">
      <w:pPr>
        <w:rPr>
          <w:noProof/>
        </w:rPr>
      </w:pPr>
    </w:p>
    <w:sectPr w:rsidR="001E41F3" w:rsidRPr="00865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89E6B" w14:textId="77777777" w:rsidR="0079367E" w:rsidRDefault="0079367E">
      <w:r>
        <w:separator/>
      </w:r>
    </w:p>
  </w:endnote>
  <w:endnote w:type="continuationSeparator" w:id="0">
    <w:p w14:paraId="665F91A2" w14:textId="77777777" w:rsidR="0079367E" w:rsidRDefault="0079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482C" w14:textId="77777777" w:rsidR="0079367E" w:rsidRDefault="0079367E">
      <w:r>
        <w:separator/>
      </w:r>
    </w:p>
  </w:footnote>
  <w:footnote w:type="continuationSeparator" w:id="0">
    <w:p w14:paraId="69D2D38C" w14:textId="77777777" w:rsidR="0079367E" w:rsidRDefault="0079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4FF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AEE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E2A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4483742">
    <w:abstractNumId w:val="2"/>
  </w:num>
  <w:num w:numId="2" w16cid:durableId="1258832551">
    <w:abstractNumId w:val="1"/>
  </w:num>
  <w:num w:numId="3" w16cid:durableId="1319505003">
    <w:abstractNumId w:val="0"/>
  </w:num>
  <w:num w:numId="4" w16cid:durableId="515848806">
    <w:abstractNumId w:val="4"/>
  </w:num>
  <w:num w:numId="5" w16cid:durableId="310717218">
    <w:abstractNumId w:val="8"/>
  </w:num>
  <w:num w:numId="6" w16cid:durableId="1722636502">
    <w:abstractNumId w:val="5"/>
  </w:num>
  <w:num w:numId="7" w16cid:durableId="407773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0287217">
    <w:abstractNumId w:val="9"/>
  </w:num>
  <w:num w:numId="9" w16cid:durableId="1262253788">
    <w:abstractNumId w:val="3"/>
  </w:num>
  <w:num w:numId="10" w16cid:durableId="800615317">
    <w:abstractNumId w:val="11"/>
  </w:num>
  <w:num w:numId="11" w16cid:durableId="229270540">
    <w:abstractNumId w:val="12"/>
  </w:num>
  <w:num w:numId="12" w16cid:durableId="1551454378">
    <w:abstractNumId w:val="7"/>
  </w:num>
  <w:num w:numId="13" w16cid:durableId="16660100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00">
    <w15:presenceInfo w15:providerId="None" w15:userId="docomo00"/>
  </w15:person>
  <w15:person w15:author="docomo01">
    <w15:presenceInfo w15:providerId="None" w15:userId="docom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8A7"/>
    <w:rsid w:val="000A4A7A"/>
    <w:rsid w:val="000A6394"/>
    <w:rsid w:val="000B7FED"/>
    <w:rsid w:val="000C038A"/>
    <w:rsid w:val="000C6598"/>
    <w:rsid w:val="000D44B3"/>
    <w:rsid w:val="00105748"/>
    <w:rsid w:val="00145D43"/>
    <w:rsid w:val="001612A8"/>
    <w:rsid w:val="00192C46"/>
    <w:rsid w:val="001A08B3"/>
    <w:rsid w:val="001A2CA0"/>
    <w:rsid w:val="001A7B60"/>
    <w:rsid w:val="001B52F0"/>
    <w:rsid w:val="001B7A65"/>
    <w:rsid w:val="001E41F3"/>
    <w:rsid w:val="00210106"/>
    <w:rsid w:val="002476BA"/>
    <w:rsid w:val="0026004D"/>
    <w:rsid w:val="002640DD"/>
    <w:rsid w:val="00275D12"/>
    <w:rsid w:val="00284FEB"/>
    <w:rsid w:val="002860C4"/>
    <w:rsid w:val="0028724E"/>
    <w:rsid w:val="002B5741"/>
    <w:rsid w:val="002E472E"/>
    <w:rsid w:val="002E6E9C"/>
    <w:rsid w:val="00305409"/>
    <w:rsid w:val="00357ACA"/>
    <w:rsid w:val="003609EF"/>
    <w:rsid w:val="0036231A"/>
    <w:rsid w:val="003647BD"/>
    <w:rsid w:val="00374DD4"/>
    <w:rsid w:val="003D6551"/>
    <w:rsid w:val="003E1A36"/>
    <w:rsid w:val="00410371"/>
    <w:rsid w:val="004242F1"/>
    <w:rsid w:val="00484486"/>
    <w:rsid w:val="004B75B7"/>
    <w:rsid w:val="0051580D"/>
    <w:rsid w:val="005371C2"/>
    <w:rsid w:val="00547111"/>
    <w:rsid w:val="00573F2B"/>
    <w:rsid w:val="00584CE9"/>
    <w:rsid w:val="00592D74"/>
    <w:rsid w:val="005977C9"/>
    <w:rsid w:val="005C6515"/>
    <w:rsid w:val="005E2C44"/>
    <w:rsid w:val="00621188"/>
    <w:rsid w:val="006257ED"/>
    <w:rsid w:val="00665C47"/>
    <w:rsid w:val="00695808"/>
    <w:rsid w:val="006A1508"/>
    <w:rsid w:val="006B46FB"/>
    <w:rsid w:val="006C6BB8"/>
    <w:rsid w:val="006D0D8F"/>
    <w:rsid w:val="006E21FB"/>
    <w:rsid w:val="00705CAF"/>
    <w:rsid w:val="007176FF"/>
    <w:rsid w:val="00733C57"/>
    <w:rsid w:val="00775183"/>
    <w:rsid w:val="00792342"/>
    <w:rsid w:val="0079367E"/>
    <w:rsid w:val="007977A8"/>
    <w:rsid w:val="007B512A"/>
    <w:rsid w:val="007C2097"/>
    <w:rsid w:val="007D6A07"/>
    <w:rsid w:val="007F2A55"/>
    <w:rsid w:val="007F7259"/>
    <w:rsid w:val="008040A8"/>
    <w:rsid w:val="008279FA"/>
    <w:rsid w:val="008470DE"/>
    <w:rsid w:val="008626E7"/>
    <w:rsid w:val="00865F9D"/>
    <w:rsid w:val="00870EE7"/>
    <w:rsid w:val="008863B9"/>
    <w:rsid w:val="008A45A6"/>
    <w:rsid w:val="008E4F1F"/>
    <w:rsid w:val="008F3789"/>
    <w:rsid w:val="008F5D6B"/>
    <w:rsid w:val="008F686C"/>
    <w:rsid w:val="009148DE"/>
    <w:rsid w:val="00922AB6"/>
    <w:rsid w:val="00941E30"/>
    <w:rsid w:val="00964F1E"/>
    <w:rsid w:val="009777D9"/>
    <w:rsid w:val="00991B88"/>
    <w:rsid w:val="00996472"/>
    <w:rsid w:val="009A5753"/>
    <w:rsid w:val="009A579D"/>
    <w:rsid w:val="009E3297"/>
    <w:rsid w:val="009F2BD2"/>
    <w:rsid w:val="009F5401"/>
    <w:rsid w:val="009F734F"/>
    <w:rsid w:val="00A236C1"/>
    <w:rsid w:val="00A246B6"/>
    <w:rsid w:val="00A47E70"/>
    <w:rsid w:val="00A50CF0"/>
    <w:rsid w:val="00A7671C"/>
    <w:rsid w:val="00AA2CBC"/>
    <w:rsid w:val="00AC5820"/>
    <w:rsid w:val="00AC751A"/>
    <w:rsid w:val="00AD1CD8"/>
    <w:rsid w:val="00AD212B"/>
    <w:rsid w:val="00AE4B57"/>
    <w:rsid w:val="00B03FF2"/>
    <w:rsid w:val="00B258BB"/>
    <w:rsid w:val="00B31828"/>
    <w:rsid w:val="00B47E4B"/>
    <w:rsid w:val="00B67B97"/>
    <w:rsid w:val="00B968C8"/>
    <w:rsid w:val="00BA3EC5"/>
    <w:rsid w:val="00BA51D9"/>
    <w:rsid w:val="00BB5DFC"/>
    <w:rsid w:val="00BD279D"/>
    <w:rsid w:val="00BD6BB8"/>
    <w:rsid w:val="00BD7BD0"/>
    <w:rsid w:val="00C60550"/>
    <w:rsid w:val="00C66BA2"/>
    <w:rsid w:val="00C85855"/>
    <w:rsid w:val="00C95985"/>
    <w:rsid w:val="00CB27BC"/>
    <w:rsid w:val="00CC5026"/>
    <w:rsid w:val="00CC68D0"/>
    <w:rsid w:val="00D03F9A"/>
    <w:rsid w:val="00D06D51"/>
    <w:rsid w:val="00D24991"/>
    <w:rsid w:val="00D25F14"/>
    <w:rsid w:val="00D4104D"/>
    <w:rsid w:val="00D50255"/>
    <w:rsid w:val="00D66520"/>
    <w:rsid w:val="00D80BEE"/>
    <w:rsid w:val="00D940EF"/>
    <w:rsid w:val="00DE34CF"/>
    <w:rsid w:val="00E0409E"/>
    <w:rsid w:val="00E13F3D"/>
    <w:rsid w:val="00E34898"/>
    <w:rsid w:val="00E72C8A"/>
    <w:rsid w:val="00E742EF"/>
    <w:rsid w:val="00E93ECF"/>
    <w:rsid w:val="00EB09B7"/>
    <w:rsid w:val="00ED1F9E"/>
    <w:rsid w:val="00EE7D7C"/>
    <w:rsid w:val="00F10163"/>
    <w:rsid w:val="00F157CC"/>
    <w:rsid w:val="00F25D98"/>
    <w:rsid w:val="00F300FB"/>
    <w:rsid w:val="00F45687"/>
    <w:rsid w:val="00F66D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865F9D"/>
    <w:rPr>
      <w:rFonts w:ascii="Arial" w:hAnsi="Arial"/>
      <w:b/>
      <w:noProof/>
      <w:sz w:val="18"/>
      <w:lang w:val="en-GB" w:eastAsia="en-US"/>
    </w:rPr>
  </w:style>
  <w:style w:type="paragraph" w:styleId="af8">
    <w:name w:val="Bibliography"/>
    <w:basedOn w:val="a"/>
    <w:next w:val="a"/>
    <w:uiPriority w:val="37"/>
    <w:semiHidden/>
    <w:unhideWhenUsed/>
    <w:rsid w:val="00865F9D"/>
  </w:style>
  <w:style w:type="paragraph" w:styleId="af9">
    <w:name w:val="Block Text"/>
    <w:basedOn w:val="a"/>
    <w:unhideWhenUsed/>
    <w:rsid w:val="00865F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865F9D"/>
    <w:pPr>
      <w:spacing w:after="120"/>
    </w:pPr>
  </w:style>
  <w:style w:type="character" w:customStyle="1" w:styleId="afb">
    <w:name w:val="本文 (文字)"/>
    <w:basedOn w:val="a0"/>
    <w:link w:val="afa"/>
    <w:rsid w:val="00865F9D"/>
    <w:rPr>
      <w:rFonts w:ascii="Times New Roman" w:hAnsi="Times New Roman"/>
      <w:lang w:val="en-GB" w:eastAsia="en-US"/>
    </w:rPr>
  </w:style>
  <w:style w:type="paragraph" w:styleId="26">
    <w:name w:val="Body Text 2"/>
    <w:basedOn w:val="a"/>
    <w:link w:val="27"/>
    <w:unhideWhenUsed/>
    <w:rsid w:val="00865F9D"/>
    <w:pPr>
      <w:spacing w:after="120" w:line="480" w:lineRule="auto"/>
    </w:pPr>
  </w:style>
  <w:style w:type="character" w:customStyle="1" w:styleId="27">
    <w:name w:val="本文 2 (文字)"/>
    <w:basedOn w:val="a0"/>
    <w:link w:val="26"/>
    <w:rsid w:val="00865F9D"/>
    <w:rPr>
      <w:rFonts w:ascii="Times New Roman" w:hAnsi="Times New Roman"/>
      <w:lang w:val="en-GB" w:eastAsia="en-US"/>
    </w:rPr>
  </w:style>
  <w:style w:type="paragraph" w:styleId="35">
    <w:name w:val="Body Text 3"/>
    <w:basedOn w:val="a"/>
    <w:link w:val="36"/>
    <w:unhideWhenUsed/>
    <w:rsid w:val="00865F9D"/>
    <w:pPr>
      <w:spacing w:after="120"/>
    </w:pPr>
    <w:rPr>
      <w:sz w:val="16"/>
      <w:szCs w:val="16"/>
    </w:rPr>
  </w:style>
  <w:style w:type="character" w:customStyle="1" w:styleId="36">
    <w:name w:val="本文 3 (文字)"/>
    <w:basedOn w:val="a0"/>
    <w:link w:val="35"/>
    <w:rsid w:val="00865F9D"/>
    <w:rPr>
      <w:rFonts w:ascii="Times New Roman" w:hAnsi="Times New Roman"/>
      <w:sz w:val="16"/>
      <w:szCs w:val="16"/>
      <w:lang w:val="en-GB" w:eastAsia="en-US"/>
    </w:rPr>
  </w:style>
  <w:style w:type="paragraph" w:styleId="afc">
    <w:name w:val="Body Text First Indent"/>
    <w:basedOn w:val="afa"/>
    <w:link w:val="afd"/>
    <w:rsid w:val="00865F9D"/>
    <w:pPr>
      <w:spacing w:after="180"/>
      <w:ind w:firstLine="360"/>
    </w:pPr>
  </w:style>
  <w:style w:type="character" w:customStyle="1" w:styleId="afd">
    <w:name w:val="本文字下げ (文字)"/>
    <w:basedOn w:val="afb"/>
    <w:link w:val="afc"/>
    <w:rsid w:val="00865F9D"/>
    <w:rPr>
      <w:rFonts w:ascii="Times New Roman" w:hAnsi="Times New Roman"/>
      <w:lang w:val="en-GB" w:eastAsia="en-US"/>
    </w:rPr>
  </w:style>
  <w:style w:type="paragraph" w:styleId="afe">
    <w:name w:val="Body Text Indent"/>
    <w:basedOn w:val="a"/>
    <w:link w:val="aff"/>
    <w:unhideWhenUsed/>
    <w:rsid w:val="00865F9D"/>
    <w:pPr>
      <w:spacing w:after="120"/>
      <w:ind w:left="283"/>
    </w:pPr>
  </w:style>
  <w:style w:type="character" w:customStyle="1" w:styleId="aff">
    <w:name w:val="本文インデント (文字)"/>
    <w:basedOn w:val="a0"/>
    <w:link w:val="afe"/>
    <w:rsid w:val="00865F9D"/>
    <w:rPr>
      <w:rFonts w:ascii="Times New Roman" w:hAnsi="Times New Roman"/>
      <w:lang w:val="en-GB" w:eastAsia="en-US"/>
    </w:rPr>
  </w:style>
  <w:style w:type="paragraph" w:styleId="28">
    <w:name w:val="Body Text First Indent 2"/>
    <w:basedOn w:val="afe"/>
    <w:link w:val="29"/>
    <w:unhideWhenUsed/>
    <w:rsid w:val="00865F9D"/>
    <w:pPr>
      <w:spacing w:after="180"/>
      <w:ind w:left="360" w:firstLine="360"/>
    </w:pPr>
  </w:style>
  <w:style w:type="character" w:customStyle="1" w:styleId="29">
    <w:name w:val="本文字下げ 2 (文字)"/>
    <w:basedOn w:val="aff"/>
    <w:link w:val="28"/>
    <w:rsid w:val="00865F9D"/>
    <w:rPr>
      <w:rFonts w:ascii="Times New Roman" w:hAnsi="Times New Roman"/>
      <w:lang w:val="en-GB" w:eastAsia="en-US"/>
    </w:rPr>
  </w:style>
  <w:style w:type="paragraph" w:styleId="2a">
    <w:name w:val="Body Text Indent 2"/>
    <w:basedOn w:val="a"/>
    <w:link w:val="2b"/>
    <w:unhideWhenUsed/>
    <w:rsid w:val="00865F9D"/>
    <w:pPr>
      <w:spacing w:after="120" w:line="480" w:lineRule="auto"/>
      <w:ind w:left="283"/>
    </w:pPr>
  </w:style>
  <w:style w:type="character" w:customStyle="1" w:styleId="2b">
    <w:name w:val="本文インデント 2 (文字)"/>
    <w:basedOn w:val="a0"/>
    <w:link w:val="2a"/>
    <w:rsid w:val="00865F9D"/>
    <w:rPr>
      <w:rFonts w:ascii="Times New Roman" w:hAnsi="Times New Roman"/>
      <w:lang w:val="en-GB" w:eastAsia="en-US"/>
    </w:rPr>
  </w:style>
  <w:style w:type="paragraph" w:styleId="37">
    <w:name w:val="Body Text Indent 3"/>
    <w:basedOn w:val="a"/>
    <w:link w:val="38"/>
    <w:unhideWhenUsed/>
    <w:rsid w:val="00865F9D"/>
    <w:pPr>
      <w:spacing w:after="120"/>
      <w:ind w:left="283"/>
    </w:pPr>
    <w:rPr>
      <w:sz w:val="16"/>
      <w:szCs w:val="16"/>
    </w:rPr>
  </w:style>
  <w:style w:type="character" w:customStyle="1" w:styleId="38">
    <w:name w:val="本文インデント 3 (文字)"/>
    <w:basedOn w:val="a0"/>
    <w:link w:val="37"/>
    <w:rsid w:val="00865F9D"/>
    <w:rPr>
      <w:rFonts w:ascii="Times New Roman" w:hAnsi="Times New Roman"/>
      <w:sz w:val="16"/>
      <w:szCs w:val="16"/>
      <w:lang w:val="en-GB" w:eastAsia="en-US"/>
    </w:rPr>
  </w:style>
  <w:style w:type="paragraph" w:styleId="aff0">
    <w:name w:val="caption"/>
    <w:basedOn w:val="a"/>
    <w:next w:val="a"/>
    <w:unhideWhenUsed/>
    <w:qFormat/>
    <w:rsid w:val="00865F9D"/>
    <w:pPr>
      <w:spacing w:after="200"/>
    </w:pPr>
    <w:rPr>
      <w:i/>
      <w:iCs/>
      <w:color w:val="1F497D" w:themeColor="text2"/>
      <w:sz w:val="18"/>
      <w:szCs w:val="18"/>
    </w:rPr>
  </w:style>
  <w:style w:type="paragraph" w:styleId="aff1">
    <w:name w:val="Closing"/>
    <w:basedOn w:val="a"/>
    <w:link w:val="aff2"/>
    <w:unhideWhenUsed/>
    <w:rsid w:val="00865F9D"/>
    <w:pPr>
      <w:spacing w:after="0"/>
      <w:ind w:left="4252"/>
    </w:pPr>
  </w:style>
  <w:style w:type="character" w:customStyle="1" w:styleId="aff2">
    <w:name w:val="結語 (文字)"/>
    <w:basedOn w:val="a0"/>
    <w:link w:val="aff1"/>
    <w:rsid w:val="00865F9D"/>
    <w:rPr>
      <w:rFonts w:ascii="Times New Roman" w:hAnsi="Times New Roman"/>
      <w:lang w:val="en-GB" w:eastAsia="en-US"/>
    </w:rPr>
  </w:style>
  <w:style w:type="paragraph" w:styleId="aff3">
    <w:name w:val="Date"/>
    <w:basedOn w:val="a"/>
    <w:next w:val="a"/>
    <w:link w:val="aff4"/>
    <w:rsid w:val="00865F9D"/>
  </w:style>
  <w:style w:type="character" w:customStyle="1" w:styleId="aff4">
    <w:name w:val="日付 (文字)"/>
    <w:basedOn w:val="a0"/>
    <w:link w:val="aff3"/>
    <w:rsid w:val="00865F9D"/>
    <w:rPr>
      <w:rFonts w:ascii="Times New Roman" w:hAnsi="Times New Roman"/>
      <w:lang w:val="en-GB" w:eastAsia="en-US"/>
    </w:rPr>
  </w:style>
  <w:style w:type="paragraph" w:styleId="aff5">
    <w:name w:val="E-mail Signature"/>
    <w:basedOn w:val="a"/>
    <w:link w:val="aff6"/>
    <w:unhideWhenUsed/>
    <w:rsid w:val="00865F9D"/>
    <w:pPr>
      <w:spacing w:after="0"/>
    </w:pPr>
  </w:style>
  <w:style w:type="character" w:customStyle="1" w:styleId="aff6">
    <w:name w:val="電子メール署名 (文字)"/>
    <w:basedOn w:val="a0"/>
    <w:link w:val="aff5"/>
    <w:rsid w:val="00865F9D"/>
    <w:rPr>
      <w:rFonts w:ascii="Times New Roman" w:hAnsi="Times New Roman"/>
      <w:lang w:val="en-GB" w:eastAsia="en-US"/>
    </w:rPr>
  </w:style>
  <w:style w:type="paragraph" w:styleId="aff7">
    <w:name w:val="endnote text"/>
    <w:basedOn w:val="a"/>
    <w:link w:val="aff8"/>
    <w:unhideWhenUsed/>
    <w:rsid w:val="00865F9D"/>
    <w:pPr>
      <w:spacing w:after="0"/>
    </w:pPr>
  </w:style>
  <w:style w:type="character" w:customStyle="1" w:styleId="aff8">
    <w:name w:val="文末脚注文字列 (文字)"/>
    <w:basedOn w:val="a0"/>
    <w:link w:val="aff7"/>
    <w:rsid w:val="00865F9D"/>
    <w:rPr>
      <w:rFonts w:ascii="Times New Roman" w:hAnsi="Times New Roman"/>
      <w:lang w:val="en-GB" w:eastAsia="en-US"/>
    </w:rPr>
  </w:style>
  <w:style w:type="paragraph" w:styleId="aff9">
    <w:name w:val="envelope address"/>
    <w:basedOn w:val="a"/>
    <w:unhideWhenUsed/>
    <w:rsid w:val="00865F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865F9D"/>
    <w:pPr>
      <w:spacing w:after="0"/>
    </w:pPr>
    <w:rPr>
      <w:rFonts w:asciiTheme="majorHAnsi" w:eastAsiaTheme="majorEastAsia" w:hAnsiTheme="majorHAnsi" w:cstheme="majorBidi"/>
    </w:rPr>
  </w:style>
  <w:style w:type="paragraph" w:styleId="HTML">
    <w:name w:val="HTML Address"/>
    <w:basedOn w:val="a"/>
    <w:link w:val="HTML0"/>
    <w:unhideWhenUsed/>
    <w:rsid w:val="00865F9D"/>
    <w:pPr>
      <w:spacing w:after="0"/>
    </w:pPr>
    <w:rPr>
      <w:i/>
      <w:iCs/>
    </w:rPr>
  </w:style>
  <w:style w:type="character" w:customStyle="1" w:styleId="HTML0">
    <w:name w:val="HTML アドレス (文字)"/>
    <w:basedOn w:val="a0"/>
    <w:link w:val="HTML"/>
    <w:rsid w:val="00865F9D"/>
    <w:rPr>
      <w:rFonts w:ascii="Times New Roman" w:hAnsi="Times New Roman"/>
      <w:i/>
      <w:iCs/>
      <w:lang w:val="en-GB" w:eastAsia="en-US"/>
    </w:rPr>
  </w:style>
  <w:style w:type="paragraph" w:styleId="HTML1">
    <w:name w:val="HTML Preformatted"/>
    <w:basedOn w:val="a"/>
    <w:link w:val="HTML2"/>
    <w:unhideWhenUsed/>
    <w:rsid w:val="00865F9D"/>
    <w:pPr>
      <w:spacing w:after="0"/>
    </w:pPr>
    <w:rPr>
      <w:rFonts w:ascii="Consolas" w:hAnsi="Consolas"/>
    </w:rPr>
  </w:style>
  <w:style w:type="character" w:customStyle="1" w:styleId="HTML2">
    <w:name w:val="HTML 書式付き (文字)"/>
    <w:basedOn w:val="a0"/>
    <w:link w:val="HTML1"/>
    <w:rsid w:val="00865F9D"/>
    <w:rPr>
      <w:rFonts w:ascii="Consolas" w:hAnsi="Consolas"/>
      <w:lang w:val="en-GB" w:eastAsia="en-US"/>
    </w:rPr>
  </w:style>
  <w:style w:type="paragraph" w:styleId="39">
    <w:name w:val="index 3"/>
    <w:basedOn w:val="a"/>
    <w:next w:val="a"/>
    <w:unhideWhenUsed/>
    <w:rsid w:val="00865F9D"/>
    <w:pPr>
      <w:spacing w:after="0"/>
      <w:ind w:left="600" w:hanging="200"/>
    </w:pPr>
  </w:style>
  <w:style w:type="paragraph" w:styleId="45">
    <w:name w:val="index 4"/>
    <w:basedOn w:val="a"/>
    <w:next w:val="a"/>
    <w:unhideWhenUsed/>
    <w:rsid w:val="00865F9D"/>
    <w:pPr>
      <w:spacing w:after="0"/>
      <w:ind w:left="800" w:hanging="200"/>
    </w:pPr>
  </w:style>
  <w:style w:type="paragraph" w:styleId="55">
    <w:name w:val="index 5"/>
    <w:basedOn w:val="a"/>
    <w:next w:val="a"/>
    <w:unhideWhenUsed/>
    <w:rsid w:val="00865F9D"/>
    <w:pPr>
      <w:spacing w:after="0"/>
      <w:ind w:left="1000" w:hanging="200"/>
    </w:pPr>
  </w:style>
  <w:style w:type="paragraph" w:styleId="62">
    <w:name w:val="index 6"/>
    <w:basedOn w:val="a"/>
    <w:next w:val="a"/>
    <w:unhideWhenUsed/>
    <w:rsid w:val="00865F9D"/>
    <w:pPr>
      <w:spacing w:after="0"/>
      <w:ind w:left="1200" w:hanging="200"/>
    </w:pPr>
  </w:style>
  <w:style w:type="paragraph" w:styleId="72">
    <w:name w:val="index 7"/>
    <w:basedOn w:val="a"/>
    <w:next w:val="a"/>
    <w:unhideWhenUsed/>
    <w:rsid w:val="00865F9D"/>
    <w:pPr>
      <w:spacing w:after="0"/>
      <w:ind w:left="1400" w:hanging="200"/>
    </w:pPr>
  </w:style>
  <w:style w:type="paragraph" w:styleId="82">
    <w:name w:val="index 8"/>
    <w:basedOn w:val="a"/>
    <w:next w:val="a"/>
    <w:unhideWhenUsed/>
    <w:rsid w:val="00865F9D"/>
    <w:pPr>
      <w:spacing w:after="0"/>
      <w:ind w:left="1600" w:hanging="200"/>
    </w:pPr>
  </w:style>
  <w:style w:type="paragraph" w:styleId="92">
    <w:name w:val="index 9"/>
    <w:basedOn w:val="a"/>
    <w:next w:val="a"/>
    <w:unhideWhenUsed/>
    <w:rsid w:val="00865F9D"/>
    <w:pPr>
      <w:spacing w:after="0"/>
      <w:ind w:left="1800" w:hanging="200"/>
    </w:pPr>
  </w:style>
  <w:style w:type="paragraph" w:styleId="affb">
    <w:name w:val="index heading"/>
    <w:basedOn w:val="a"/>
    <w:next w:val="12"/>
    <w:unhideWhenUsed/>
    <w:rsid w:val="00865F9D"/>
    <w:rPr>
      <w:rFonts w:asciiTheme="majorHAnsi" w:eastAsiaTheme="majorEastAsia" w:hAnsiTheme="majorHAnsi" w:cstheme="majorBidi"/>
      <w:b/>
      <w:bCs/>
    </w:rPr>
  </w:style>
  <w:style w:type="paragraph" w:styleId="2c">
    <w:name w:val="Intense Quote"/>
    <w:basedOn w:val="a"/>
    <w:next w:val="a"/>
    <w:link w:val="2d"/>
    <w:uiPriority w:val="30"/>
    <w:qFormat/>
    <w:rsid w:val="00865F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865F9D"/>
    <w:rPr>
      <w:rFonts w:ascii="Times New Roman" w:hAnsi="Times New Roman"/>
      <w:i/>
      <w:iCs/>
      <w:color w:val="4F81BD" w:themeColor="accent1"/>
      <w:lang w:val="en-GB" w:eastAsia="en-US"/>
    </w:rPr>
  </w:style>
  <w:style w:type="paragraph" w:styleId="affc">
    <w:name w:val="List Continue"/>
    <w:basedOn w:val="a"/>
    <w:unhideWhenUsed/>
    <w:rsid w:val="00865F9D"/>
    <w:pPr>
      <w:spacing w:after="120"/>
      <w:ind w:left="283"/>
      <w:contextualSpacing/>
    </w:pPr>
  </w:style>
  <w:style w:type="paragraph" w:styleId="2e">
    <w:name w:val="List Continue 2"/>
    <w:basedOn w:val="a"/>
    <w:unhideWhenUsed/>
    <w:rsid w:val="00865F9D"/>
    <w:pPr>
      <w:spacing w:after="120"/>
      <w:ind w:left="566"/>
      <w:contextualSpacing/>
    </w:pPr>
  </w:style>
  <w:style w:type="paragraph" w:styleId="3a">
    <w:name w:val="List Continue 3"/>
    <w:basedOn w:val="a"/>
    <w:unhideWhenUsed/>
    <w:rsid w:val="00865F9D"/>
    <w:pPr>
      <w:spacing w:after="120"/>
      <w:ind w:left="849"/>
      <w:contextualSpacing/>
    </w:pPr>
  </w:style>
  <w:style w:type="paragraph" w:styleId="46">
    <w:name w:val="List Continue 4"/>
    <w:basedOn w:val="a"/>
    <w:unhideWhenUsed/>
    <w:rsid w:val="00865F9D"/>
    <w:pPr>
      <w:spacing w:after="120"/>
      <w:ind w:left="1132"/>
      <w:contextualSpacing/>
    </w:pPr>
  </w:style>
  <w:style w:type="paragraph" w:styleId="56">
    <w:name w:val="List Continue 5"/>
    <w:basedOn w:val="a"/>
    <w:unhideWhenUsed/>
    <w:rsid w:val="00865F9D"/>
    <w:pPr>
      <w:spacing w:after="120"/>
      <w:ind w:left="1415"/>
      <w:contextualSpacing/>
    </w:pPr>
  </w:style>
  <w:style w:type="paragraph" w:styleId="3">
    <w:name w:val="List Number 3"/>
    <w:basedOn w:val="a"/>
    <w:unhideWhenUsed/>
    <w:rsid w:val="00865F9D"/>
    <w:pPr>
      <w:numPr>
        <w:numId w:val="1"/>
      </w:numPr>
      <w:contextualSpacing/>
    </w:pPr>
  </w:style>
  <w:style w:type="paragraph" w:styleId="4">
    <w:name w:val="List Number 4"/>
    <w:basedOn w:val="a"/>
    <w:unhideWhenUsed/>
    <w:rsid w:val="00865F9D"/>
    <w:pPr>
      <w:numPr>
        <w:numId w:val="2"/>
      </w:numPr>
      <w:contextualSpacing/>
    </w:pPr>
  </w:style>
  <w:style w:type="paragraph" w:styleId="5">
    <w:name w:val="List Number 5"/>
    <w:basedOn w:val="a"/>
    <w:unhideWhenUsed/>
    <w:rsid w:val="00865F9D"/>
    <w:pPr>
      <w:numPr>
        <w:numId w:val="3"/>
      </w:numPr>
      <w:contextualSpacing/>
    </w:pPr>
  </w:style>
  <w:style w:type="paragraph" w:styleId="affd">
    <w:name w:val="List Paragraph"/>
    <w:basedOn w:val="a"/>
    <w:link w:val="affe"/>
    <w:uiPriority w:val="34"/>
    <w:qFormat/>
    <w:rsid w:val="00865F9D"/>
    <w:pPr>
      <w:ind w:left="720"/>
      <w:contextualSpacing/>
    </w:pPr>
  </w:style>
  <w:style w:type="paragraph" w:styleId="afff">
    <w:name w:val="macro"/>
    <w:link w:val="afff0"/>
    <w:unhideWhenUsed/>
    <w:rsid w:val="00865F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865F9D"/>
    <w:rPr>
      <w:rFonts w:ascii="Consolas" w:hAnsi="Consolas"/>
      <w:lang w:val="en-GB" w:eastAsia="en-US"/>
    </w:rPr>
  </w:style>
  <w:style w:type="paragraph" w:styleId="afff1">
    <w:name w:val="Message Header"/>
    <w:basedOn w:val="a"/>
    <w:link w:val="afff2"/>
    <w:unhideWhenUsed/>
    <w:rsid w:val="00865F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865F9D"/>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65F9D"/>
    <w:rPr>
      <w:rFonts w:ascii="Times New Roman" w:hAnsi="Times New Roman"/>
      <w:lang w:val="en-GB" w:eastAsia="en-US"/>
    </w:rPr>
  </w:style>
  <w:style w:type="paragraph" w:styleId="Web">
    <w:name w:val="Normal (Web)"/>
    <w:basedOn w:val="a"/>
    <w:unhideWhenUsed/>
    <w:rsid w:val="00865F9D"/>
    <w:rPr>
      <w:sz w:val="24"/>
      <w:szCs w:val="24"/>
    </w:rPr>
  </w:style>
  <w:style w:type="paragraph" w:styleId="afff4">
    <w:name w:val="Normal Indent"/>
    <w:basedOn w:val="a"/>
    <w:unhideWhenUsed/>
    <w:rsid w:val="00865F9D"/>
    <w:pPr>
      <w:ind w:left="720"/>
    </w:pPr>
  </w:style>
  <w:style w:type="paragraph" w:styleId="afff5">
    <w:name w:val="Note Heading"/>
    <w:basedOn w:val="a"/>
    <w:next w:val="a"/>
    <w:link w:val="afff6"/>
    <w:unhideWhenUsed/>
    <w:rsid w:val="00865F9D"/>
    <w:pPr>
      <w:spacing w:after="0"/>
    </w:pPr>
  </w:style>
  <w:style w:type="character" w:customStyle="1" w:styleId="afff6">
    <w:name w:val="記 (文字)"/>
    <w:basedOn w:val="a0"/>
    <w:link w:val="afff5"/>
    <w:rsid w:val="00865F9D"/>
    <w:rPr>
      <w:rFonts w:ascii="Times New Roman" w:hAnsi="Times New Roman"/>
      <w:lang w:val="en-GB" w:eastAsia="en-US"/>
    </w:rPr>
  </w:style>
  <w:style w:type="paragraph" w:styleId="afff7">
    <w:name w:val="Plain Text"/>
    <w:basedOn w:val="a"/>
    <w:link w:val="afff8"/>
    <w:unhideWhenUsed/>
    <w:rsid w:val="00865F9D"/>
    <w:pPr>
      <w:spacing w:after="0"/>
    </w:pPr>
    <w:rPr>
      <w:rFonts w:ascii="Consolas" w:hAnsi="Consolas"/>
      <w:sz w:val="21"/>
      <w:szCs w:val="21"/>
    </w:rPr>
  </w:style>
  <w:style w:type="character" w:customStyle="1" w:styleId="afff8">
    <w:name w:val="書式なし (文字)"/>
    <w:basedOn w:val="a0"/>
    <w:link w:val="afff7"/>
    <w:rsid w:val="00865F9D"/>
    <w:rPr>
      <w:rFonts w:ascii="Consolas" w:hAnsi="Consolas"/>
      <w:sz w:val="21"/>
      <w:szCs w:val="21"/>
      <w:lang w:val="en-GB" w:eastAsia="en-US"/>
    </w:rPr>
  </w:style>
  <w:style w:type="paragraph" w:styleId="afff9">
    <w:name w:val="Quote"/>
    <w:basedOn w:val="a"/>
    <w:next w:val="a"/>
    <w:link w:val="afffa"/>
    <w:uiPriority w:val="29"/>
    <w:qFormat/>
    <w:rsid w:val="00865F9D"/>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865F9D"/>
    <w:rPr>
      <w:rFonts w:ascii="Times New Roman" w:hAnsi="Times New Roman"/>
      <w:i/>
      <w:iCs/>
      <w:color w:val="404040" w:themeColor="text1" w:themeTint="BF"/>
      <w:lang w:val="en-GB" w:eastAsia="en-US"/>
    </w:rPr>
  </w:style>
  <w:style w:type="paragraph" w:styleId="afffb">
    <w:name w:val="Salutation"/>
    <w:basedOn w:val="a"/>
    <w:next w:val="a"/>
    <w:link w:val="afffc"/>
    <w:rsid w:val="00865F9D"/>
  </w:style>
  <w:style w:type="character" w:customStyle="1" w:styleId="afffc">
    <w:name w:val="挨拶文 (文字)"/>
    <w:basedOn w:val="a0"/>
    <w:link w:val="afffb"/>
    <w:rsid w:val="00865F9D"/>
    <w:rPr>
      <w:rFonts w:ascii="Times New Roman" w:hAnsi="Times New Roman"/>
      <w:lang w:val="en-GB" w:eastAsia="en-US"/>
    </w:rPr>
  </w:style>
  <w:style w:type="paragraph" w:styleId="afffd">
    <w:name w:val="Signature"/>
    <w:basedOn w:val="a"/>
    <w:link w:val="afffe"/>
    <w:unhideWhenUsed/>
    <w:rsid w:val="00865F9D"/>
    <w:pPr>
      <w:spacing w:after="0"/>
      <w:ind w:left="4252"/>
    </w:pPr>
  </w:style>
  <w:style w:type="character" w:customStyle="1" w:styleId="afffe">
    <w:name w:val="署名 (文字)"/>
    <w:basedOn w:val="a0"/>
    <w:link w:val="afffd"/>
    <w:rsid w:val="00865F9D"/>
    <w:rPr>
      <w:rFonts w:ascii="Times New Roman" w:hAnsi="Times New Roman"/>
      <w:lang w:val="en-GB" w:eastAsia="en-US"/>
    </w:rPr>
  </w:style>
  <w:style w:type="paragraph" w:styleId="affff">
    <w:name w:val="Subtitle"/>
    <w:basedOn w:val="a"/>
    <w:next w:val="a"/>
    <w:link w:val="affff0"/>
    <w:qFormat/>
    <w:rsid w:val="00865F9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865F9D"/>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865F9D"/>
    <w:pPr>
      <w:spacing w:after="0"/>
      <w:ind w:left="200" w:hanging="200"/>
    </w:pPr>
  </w:style>
  <w:style w:type="paragraph" w:styleId="affff2">
    <w:name w:val="table of figures"/>
    <w:basedOn w:val="a"/>
    <w:next w:val="a"/>
    <w:unhideWhenUsed/>
    <w:rsid w:val="00865F9D"/>
    <w:pPr>
      <w:spacing w:after="0"/>
    </w:pPr>
  </w:style>
  <w:style w:type="paragraph" w:styleId="affff3">
    <w:name w:val="Title"/>
    <w:basedOn w:val="a"/>
    <w:next w:val="a"/>
    <w:link w:val="affff4"/>
    <w:qFormat/>
    <w:rsid w:val="00865F9D"/>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865F9D"/>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865F9D"/>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865F9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865F9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rsid w:val="00865F9D"/>
    <w:rPr>
      <w:rFonts w:ascii="Arial" w:hAnsi="Arial"/>
      <w:b/>
      <w:lang w:val="en-GB" w:eastAsia="en-US"/>
    </w:rPr>
  </w:style>
  <w:style w:type="character" w:customStyle="1" w:styleId="B1Char">
    <w:name w:val="B1 Char"/>
    <w:link w:val="B1"/>
    <w:qFormat/>
    <w:locked/>
    <w:rsid w:val="00865F9D"/>
    <w:rPr>
      <w:rFonts w:ascii="Times New Roman" w:hAnsi="Times New Roman"/>
      <w:lang w:val="en-GB" w:eastAsia="en-US"/>
    </w:rPr>
  </w:style>
  <w:style w:type="character" w:customStyle="1" w:styleId="THChar">
    <w:name w:val="TH Char"/>
    <w:link w:val="TH"/>
    <w:qFormat/>
    <w:locked/>
    <w:rsid w:val="00865F9D"/>
    <w:rPr>
      <w:rFonts w:ascii="Arial" w:hAnsi="Arial"/>
      <w:b/>
      <w:lang w:val="en-GB" w:eastAsia="en-US"/>
    </w:rPr>
  </w:style>
  <w:style w:type="character" w:customStyle="1" w:styleId="NOChar">
    <w:name w:val="NO Char"/>
    <w:link w:val="NO"/>
    <w:qFormat/>
    <w:rsid w:val="00865F9D"/>
    <w:rPr>
      <w:rFonts w:ascii="Times New Roman" w:hAnsi="Times New Roman"/>
      <w:lang w:val="en-GB" w:eastAsia="en-US"/>
    </w:rPr>
  </w:style>
  <w:style w:type="paragraph" w:styleId="affff7">
    <w:name w:val="Revision"/>
    <w:hidden/>
    <w:uiPriority w:val="99"/>
    <w:semiHidden/>
    <w:rsid w:val="00865F9D"/>
    <w:rPr>
      <w:rFonts w:ascii="Times New Roman" w:hAnsi="Times New Roman"/>
      <w:lang w:val="en-GB" w:eastAsia="en-US"/>
    </w:rPr>
  </w:style>
  <w:style w:type="character" w:customStyle="1" w:styleId="10">
    <w:name w:val="見出し 1 (文字)"/>
    <w:aliases w:val="Char1 (文字), Char1 (文字)"/>
    <w:basedOn w:val="a0"/>
    <w:link w:val="1"/>
    <w:rsid w:val="00865F9D"/>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865F9D"/>
    <w:rPr>
      <w:rFonts w:ascii="Arial" w:hAnsi="Arial"/>
      <w:sz w:val="32"/>
      <w:lang w:val="en-GB" w:eastAsia="en-US"/>
    </w:rPr>
  </w:style>
  <w:style w:type="character" w:customStyle="1" w:styleId="31">
    <w:name w:val="見出し 3 (文字)"/>
    <w:aliases w:val="h3 (文字)"/>
    <w:basedOn w:val="a0"/>
    <w:link w:val="30"/>
    <w:rsid w:val="00865F9D"/>
    <w:rPr>
      <w:rFonts w:ascii="Arial" w:hAnsi="Arial"/>
      <w:sz w:val="28"/>
      <w:lang w:val="en-GB" w:eastAsia="en-US"/>
    </w:rPr>
  </w:style>
  <w:style w:type="character" w:customStyle="1" w:styleId="41">
    <w:name w:val="見出し 4 (文字)"/>
    <w:basedOn w:val="a0"/>
    <w:link w:val="40"/>
    <w:rsid w:val="00865F9D"/>
    <w:rPr>
      <w:rFonts w:ascii="Arial" w:hAnsi="Arial"/>
      <w:sz w:val="24"/>
      <w:lang w:val="en-GB" w:eastAsia="en-US"/>
    </w:rPr>
  </w:style>
  <w:style w:type="character" w:customStyle="1" w:styleId="51">
    <w:name w:val="見出し 5 (文字)"/>
    <w:basedOn w:val="a0"/>
    <w:link w:val="50"/>
    <w:rsid w:val="00865F9D"/>
    <w:rPr>
      <w:rFonts w:ascii="Arial" w:hAnsi="Arial"/>
      <w:sz w:val="22"/>
      <w:lang w:val="en-GB" w:eastAsia="en-US"/>
    </w:rPr>
  </w:style>
  <w:style w:type="character" w:customStyle="1" w:styleId="60">
    <w:name w:val="見出し 6 (文字)"/>
    <w:basedOn w:val="a0"/>
    <w:link w:val="6"/>
    <w:rsid w:val="00865F9D"/>
    <w:rPr>
      <w:rFonts w:ascii="Arial" w:hAnsi="Arial"/>
      <w:lang w:val="en-GB" w:eastAsia="en-US"/>
    </w:rPr>
  </w:style>
  <w:style w:type="character" w:customStyle="1" w:styleId="70">
    <w:name w:val="見出し 7 (文字)"/>
    <w:basedOn w:val="a0"/>
    <w:link w:val="7"/>
    <w:rsid w:val="00865F9D"/>
    <w:rPr>
      <w:rFonts w:ascii="Arial" w:hAnsi="Arial"/>
      <w:lang w:val="en-GB" w:eastAsia="en-US"/>
    </w:rPr>
  </w:style>
  <w:style w:type="character" w:customStyle="1" w:styleId="80">
    <w:name w:val="見出し 8 (文字)"/>
    <w:basedOn w:val="a0"/>
    <w:link w:val="8"/>
    <w:rsid w:val="00865F9D"/>
    <w:rPr>
      <w:rFonts w:ascii="Arial" w:hAnsi="Arial"/>
      <w:sz w:val="36"/>
      <w:lang w:val="en-GB" w:eastAsia="en-US"/>
    </w:rPr>
  </w:style>
  <w:style w:type="character" w:customStyle="1" w:styleId="90">
    <w:name w:val="見出し 9 (文字)"/>
    <w:basedOn w:val="a0"/>
    <w:link w:val="9"/>
    <w:rsid w:val="00865F9D"/>
    <w:rPr>
      <w:rFonts w:ascii="Arial" w:hAnsi="Arial"/>
      <w:sz w:val="36"/>
      <w:lang w:val="en-GB" w:eastAsia="en-US"/>
    </w:rPr>
  </w:style>
  <w:style w:type="character" w:customStyle="1" w:styleId="ac">
    <w:name w:val="フッター (文字)"/>
    <w:basedOn w:val="a0"/>
    <w:link w:val="ab"/>
    <w:rsid w:val="00865F9D"/>
    <w:rPr>
      <w:rFonts w:ascii="Arial" w:hAnsi="Arial"/>
      <w:b/>
      <w:i/>
      <w:noProof/>
      <w:sz w:val="18"/>
      <w:lang w:val="en-GB" w:eastAsia="en-US"/>
    </w:rPr>
  </w:style>
  <w:style w:type="character" w:customStyle="1" w:styleId="af0">
    <w:name w:val="コメント文字列 (文字)"/>
    <w:basedOn w:val="a0"/>
    <w:link w:val="af"/>
    <w:qFormat/>
    <w:rsid w:val="00865F9D"/>
    <w:rPr>
      <w:rFonts w:ascii="Times New Roman" w:hAnsi="Times New Roman"/>
      <w:lang w:val="en-GB" w:eastAsia="en-US"/>
    </w:rPr>
  </w:style>
  <w:style w:type="character" w:customStyle="1" w:styleId="af5">
    <w:name w:val="コメント内容 (文字)"/>
    <w:basedOn w:val="af0"/>
    <w:link w:val="af4"/>
    <w:rsid w:val="00865F9D"/>
    <w:rPr>
      <w:rFonts w:ascii="Times New Roman" w:hAnsi="Times New Roman"/>
      <w:b/>
      <w:bCs/>
      <w:lang w:val="en-GB" w:eastAsia="en-US"/>
    </w:rPr>
  </w:style>
  <w:style w:type="character" w:customStyle="1" w:styleId="af3">
    <w:name w:val="吹き出し (文字)"/>
    <w:basedOn w:val="a0"/>
    <w:link w:val="af2"/>
    <w:rsid w:val="00865F9D"/>
    <w:rPr>
      <w:rFonts w:ascii="Tahoma" w:hAnsi="Tahoma" w:cs="Tahoma"/>
      <w:sz w:val="16"/>
      <w:szCs w:val="16"/>
      <w:lang w:val="en-GB" w:eastAsia="en-US"/>
    </w:rPr>
  </w:style>
  <w:style w:type="table" w:styleId="affff8">
    <w:name w:val="Table Grid"/>
    <w:basedOn w:val="a1"/>
    <w:rsid w:val="00865F9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5F9D"/>
    <w:rPr>
      <w:color w:val="605E5C"/>
      <w:shd w:val="clear" w:color="auto" w:fill="E1DFDD"/>
    </w:rPr>
  </w:style>
  <w:style w:type="character" w:customStyle="1" w:styleId="EditorsNoteChar">
    <w:name w:val="Editor's Note Char"/>
    <w:link w:val="EditorsNote"/>
    <w:locked/>
    <w:rsid w:val="00865F9D"/>
    <w:rPr>
      <w:rFonts w:ascii="Times New Roman" w:hAnsi="Times New Roman"/>
      <w:color w:val="FF0000"/>
      <w:lang w:val="en-GB" w:eastAsia="en-US"/>
    </w:rPr>
  </w:style>
  <w:style w:type="character" w:customStyle="1" w:styleId="TALChar">
    <w:name w:val="TAL Char"/>
    <w:link w:val="TAL"/>
    <w:qFormat/>
    <w:locked/>
    <w:rsid w:val="00865F9D"/>
    <w:rPr>
      <w:rFonts w:ascii="Arial" w:hAnsi="Arial"/>
      <w:sz w:val="18"/>
      <w:lang w:val="en-GB" w:eastAsia="en-US"/>
    </w:rPr>
  </w:style>
  <w:style w:type="character" w:customStyle="1" w:styleId="TAHCar">
    <w:name w:val="TAH Car"/>
    <w:link w:val="TAH"/>
    <w:qFormat/>
    <w:locked/>
    <w:rsid w:val="00865F9D"/>
    <w:rPr>
      <w:rFonts w:ascii="Arial" w:hAnsi="Arial"/>
      <w:b/>
      <w:sz w:val="18"/>
      <w:lang w:val="en-GB" w:eastAsia="en-US"/>
    </w:rPr>
  </w:style>
  <w:style w:type="character" w:customStyle="1" w:styleId="PLChar">
    <w:name w:val="PL Char"/>
    <w:link w:val="PL"/>
    <w:qFormat/>
    <w:locked/>
    <w:rsid w:val="00865F9D"/>
    <w:rPr>
      <w:rFonts w:ascii="Courier New" w:hAnsi="Courier New"/>
      <w:noProof/>
      <w:sz w:val="16"/>
      <w:lang w:val="en-GB" w:eastAsia="en-US"/>
    </w:rPr>
  </w:style>
  <w:style w:type="paragraph" w:customStyle="1" w:styleId="B10">
    <w:name w:val="B1+"/>
    <w:basedOn w:val="B1"/>
    <w:link w:val="B1Car"/>
    <w:rsid w:val="00865F9D"/>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65F9D"/>
    <w:rPr>
      <w:rFonts w:ascii="Times New Roman" w:eastAsia="Times New Roman" w:hAnsi="Times New Roman"/>
      <w:lang w:val="en-GB" w:eastAsia="en-US"/>
    </w:rPr>
  </w:style>
  <w:style w:type="character" w:customStyle="1" w:styleId="a8">
    <w:name w:val="脚注文字列 (文字)"/>
    <w:basedOn w:val="a0"/>
    <w:link w:val="a7"/>
    <w:rsid w:val="00865F9D"/>
    <w:rPr>
      <w:rFonts w:ascii="Times New Roman" w:hAnsi="Times New Roman"/>
      <w:sz w:val="16"/>
      <w:lang w:val="en-GB" w:eastAsia="en-US"/>
    </w:rPr>
  </w:style>
  <w:style w:type="paragraph" w:customStyle="1" w:styleId="FL">
    <w:name w:val="FL"/>
    <w:basedOn w:val="a"/>
    <w:rsid w:val="00865F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865F9D"/>
  </w:style>
  <w:style w:type="character" w:customStyle="1" w:styleId="af7">
    <w:name w:val="見出しマップ (文字)"/>
    <w:basedOn w:val="a0"/>
    <w:link w:val="af6"/>
    <w:rsid w:val="00865F9D"/>
    <w:rPr>
      <w:rFonts w:ascii="Tahoma" w:hAnsi="Tahoma" w:cs="Tahoma"/>
      <w:shd w:val="clear" w:color="auto" w:fill="000080"/>
      <w:lang w:val="en-GB" w:eastAsia="en-US"/>
    </w:rPr>
  </w:style>
  <w:style w:type="character" w:customStyle="1" w:styleId="TACChar">
    <w:name w:val="TAC Char"/>
    <w:link w:val="TAC"/>
    <w:rsid w:val="00865F9D"/>
    <w:rPr>
      <w:rFonts w:ascii="Arial" w:hAnsi="Arial"/>
      <w:sz w:val="18"/>
      <w:lang w:val="en-GB" w:eastAsia="en-US"/>
    </w:rPr>
  </w:style>
  <w:style w:type="character" w:customStyle="1" w:styleId="TAHChar">
    <w:name w:val="TAH Char"/>
    <w:rsid w:val="00865F9D"/>
    <w:rPr>
      <w:rFonts w:ascii="Arial" w:eastAsia="Times New Roman" w:hAnsi="Arial" w:cs="Times New Roman"/>
      <w:b/>
      <w:kern w:val="0"/>
      <w:sz w:val="18"/>
      <w:szCs w:val="20"/>
      <w:lang w:val="en-GB" w:eastAsia="en-US"/>
    </w:rPr>
  </w:style>
  <w:style w:type="character" w:customStyle="1" w:styleId="EXChar">
    <w:name w:val="EX Char"/>
    <w:link w:val="EX"/>
    <w:rsid w:val="00865F9D"/>
    <w:rPr>
      <w:rFonts w:ascii="Times New Roman" w:hAnsi="Times New Roman"/>
      <w:lang w:val="en-GB" w:eastAsia="en-US"/>
    </w:rPr>
  </w:style>
  <w:style w:type="character" w:customStyle="1" w:styleId="affe">
    <w:name w:val="リスト段落 (文字)"/>
    <w:link w:val="affd"/>
    <w:uiPriority w:val="34"/>
    <w:locked/>
    <w:rsid w:val="00865F9D"/>
    <w:rPr>
      <w:rFonts w:ascii="Times New Roman" w:hAnsi="Times New Roman"/>
      <w:lang w:val="en-GB" w:eastAsia="en-US"/>
    </w:rPr>
  </w:style>
  <w:style w:type="character" w:customStyle="1" w:styleId="Char">
    <w:name w:val="批注主题 Char"/>
    <w:basedOn w:val="af0"/>
    <w:rsid w:val="00865F9D"/>
    <w:rPr>
      <w:rFonts w:ascii="Times New Roman" w:hAnsi="Times New Roman" w:cs="Times New Roman"/>
      <w:b/>
      <w:bCs/>
      <w:kern w:val="0"/>
      <w:sz w:val="20"/>
      <w:szCs w:val="20"/>
      <w:lang w:val="en-GB" w:eastAsia="en-US"/>
    </w:rPr>
  </w:style>
  <w:style w:type="character" w:customStyle="1" w:styleId="msoins0">
    <w:name w:val="msoins"/>
    <w:basedOn w:val="a0"/>
    <w:rsid w:val="00865F9D"/>
  </w:style>
  <w:style w:type="character" w:customStyle="1" w:styleId="fontstyle01">
    <w:name w:val="fontstyle01"/>
    <w:rsid w:val="00865F9D"/>
    <w:rPr>
      <w:rFonts w:ascii="Helvetica-Bold" w:hAnsi="Helvetica-Bold" w:hint="default"/>
      <w:b/>
      <w:bCs/>
      <w:i w:val="0"/>
      <w:iCs w:val="0"/>
      <w:color w:val="000000"/>
      <w:sz w:val="20"/>
      <w:szCs w:val="20"/>
    </w:rPr>
  </w:style>
  <w:style w:type="character" w:customStyle="1" w:styleId="ObjetducommentaireCar">
    <w:name w:val="Objet du commentaire Car"/>
    <w:rsid w:val="00865F9D"/>
    <w:rPr>
      <w:rFonts w:eastAsia="Times New Roman"/>
      <w:b/>
      <w:bCs/>
      <w:lang w:eastAsia="en-US"/>
    </w:rPr>
  </w:style>
  <w:style w:type="character" w:customStyle="1" w:styleId="EXCar">
    <w:name w:val="EX Car"/>
    <w:locked/>
    <w:rsid w:val="00865F9D"/>
    <w:rPr>
      <w:rFonts w:ascii="Times New Roman" w:hAnsi="Times New Roman"/>
      <w:lang w:val="en-GB" w:eastAsia="en-US"/>
    </w:rPr>
  </w:style>
  <w:style w:type="paragraph" w:customStyle="1" w:styleId="code">
    <w:name w:val="code"/>
    <w:basedOn w:val="a"/>
    <w:rsid w:val="00865F9D"/>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65F9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65F9D"/>
    <w:rPr>
      <w:rFonts w:ascii="Courier New" w:eastAsia="Times New Roman" w:hAnsi="Courier New"/>
      <w:sz w:val="28"/>
      <w:lang w:val="en-GB" w:eastAsia="en-US"/>
    </w:rPr>
  </w:style>
  <w:style w:type="paragraph" w:customStyle="1" w:styleId="TAJ">
    <w:name w:val="TAJ"/>
    <w:basedOn w:val="TH"/>
    <w:rsid w:val="00865F9D"/>
    <w:rPr>
      <w:rFonts w:eastAsia="SimSun"/>
    </w:rPr>
  </w:style>
  <w:style w:type="paragraph" w:customStyle="1" w:styleId="INDENT1">
    <w:name w:val="INDENT1"/>
    <w:basedOn w:val="a"/>
    <w:rsid w:val="00865F9D"/>
    <w:pPr>
      <w:ind w:left="851"/>
    </w:pPr>
    <w:rPr>
      <w:rFonts w:eastAsia="SimSun"/>
    </w:rPr>
  </w:style>
  <w:style w:type="paragraph" w:customStyle="1" w:styleId="INDENT2">
    <w:name w:val="INDENT2"/>
    <w:basedOn w:val="a"/>
    <w:rsid w:val="00865F9D"/>
    <w:pPr>
      <w:ind w:left="1135" w:hanging="284"/>
    </w:pPr>
    <w:rPr>
      <w:rFonts w:eastAsia="SimSun"/>
    </w:rPr>
  </w:style>
  <w:style w:type="paragraph" w:customStyle="1" w:styleId="INDENT3">
    <w:name w:val="INDENT3"/>
    <w:basedOn w:val="a"/>
    <w:rsid w:val="00865F9D"/>
    <w:pPr>
      <w:ind w:left="1701" w:hanging="567"/>
    </w:pPr>
    <w:rPr>
      <w:rFonts w:eastAsia="SimSun"/>
    </w:rPr>
  </w:style>
  <w:style w:type="paragraph" w:customStyle="1" w:styleId="FigureTitle">
    <w:name w:val="Figure_Title"/>
    <w:basedOn w:val="a"/>
    <w:next w:val="a"/>
    <w:rsid w:val="00865F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865F9D"/>
    <w:pPr>
      <w:keepNext/>
      <w:keepLines/>
    </w:pPr>
    <w:rPr>
      <w:rFonts w:eastAsia="SimSun"/>
      <w:b/>
    </w:rPr>
  </w:style>
  <w:style w:type="paragraph" w:customStyle="1" w:styleId="enumlev2">
    <w:name w:val="enumlev2"/>
    <w:basedOn w:val="a"/>
    <w:rsid w:val="00865F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865F9D"/>
    <w:pPr>
      <w:keepNext/>
      <w:keepLines/>
      <w:spacing w:before="240"/>
      <w:ind w:left="1418"/>
    </w:pPr>
    <w:rPr>
      <w:rFonts w:ascii="Arial" w:eastAsia="SimSun" w:hAnsi="Arial"/>
      <w:b/>
      <w:sz w:val="36"/>
    </w:rPr>
  </w:style>
  <w:style w:type="paragraph" w:customStyle="1" w:styleId="Guidance">
    <w:name w:val="Guidance"/>
    <w:basedOn w:val="a"/>
    <w:rsid w:val="00865F9D"/>
    <w:rPr>
      <w:rFonts w:eastAsia="SimSun"/>
      <w:i/>
      <w:color w:val="0000FF"/>
    </w:rPr>
  </w:style>
  <w:style w:type="paragraph" w:customStyle="1" w:styleId="tal0">
    <w:name w:val="tal"/>
    <w:basedOn w:val="a"/>
    <w:rsid w:val="00865F9D"/>
    <w:pPr>
      <w:spacing w:before="100" w:beforeAutospacing="1" w:after="100" w:afterAutospacing="1"/>
    </w:pPr>
    <w:rPr>
      <w:rFonts w:eastAsia="SimSun"/>
      <w:sz w:val="24"/>
      <w:szCs w:val="24"/>
      <w:lang w:eastAsia="zh-CN"/>
    </w:rPr>
  </w:style>
  <w:style w:type="paragraph" w:customStyle="1" w:styleId="xmsolistbullet">
    <w:name w:val="x_msolistbullet"/>
    <w:basedOn w:val="a"/>
    <w:rsid w:val="00865F9D"/>
    <w:pPr>
      <w:spacing w:before="100" w:beforeAutospacing="1" w:after="100" w:afterAutospacing="1"/>
    </w:pPr>
    <w:rPr>
      <w:rFonts w:eastAsia="SimSun"/>
      <w:sz w:val="24"/>
      <w:szCs w:val="24"/>
      <w:lang w:eastAsia="de-DE"/>
    </w:rPr>
  </w:style>
  <w:style w:type="character" w:styleId="affff9">
    <w:name w:val="Strong"/>
    <w:qFormat/>
    <w:rsid w:val="00865F9D"/>
    <w:rPr>
      <w:b/>
      <w:bCs/>
    </w:rPr>
  </w:style>
  <w:style w:type="paragraph" w:customStyle="1" w:styleId="Reference">
    <w:name w:val="Reference"/>
    <w:basedOn w:val="a"/>
    <w:rsid w:val="00865F9D"/>
    <w:pPr>
      <w:tabs>
        <w:tab w:val="left" w:pos="851"/>
      </w:tabs>
      <w:ind w:left="851" w:hanging="851"/>
    </w:pPr>
    <w:rPr>
      <w:rFonts w:eastAsia="SimSun"/>
    </w:rPr>
  </w:style>
  <w:style w:type="character" w:customStyle="1" w:styleId="B1Char1">
    <w:name w:val="B1 Char1"/>
    <w:qFormat/>
    <w:rsid w:val="00865F9D"/>
    <w:rPr>
      <w:rFonts w:eastAsia="Times New Roman"/>
      <w:lang w:eastAsia="ja-JP"/>
    </w:rPr>
  </w:style>
  <w:style w:type="character" w:customStyle="1" w:styleId="1Char1">
    <w:name w:val="标题 1 Char1"/>
    <w:aliases w:val="Char1 Char1"/>
    <w:rsid w:val="00865F9D"/>
    <w:rPr>
      <w:rFonts w:eastAsia="Times New Roman"/>
      <w:b/>
      <w:bCs/>
      <w:kern w:val="44"/>
      <w:sz w:val="44"/>
      <w:szCs w:val="44"/>
      <w:lang w:val="en-GB" w:eastAsia="en-US"/>
    </w:rPr>
  </w:style>
  <w:style w:type="paragraph" w:customStyle="1" w:styleId="H7">
    <w:name w:val="H7"/>
    <w:basedOn w:val="H6"/>
    <w:rsid w:val="00865F9D"/>
    <w:pPr>
      <w:overflowPunct w:val="0"/>
      <w:autoSpaceDE w:val="0"/>
      <w:autoSpaceDN w:val="0"/>
      <w:adjustRightInd w:val="0"/>
      <w:textAlignment w:val="baseline"/>
    </w:pPr>
    <w:rPr>
      <w:rFonts w:eastAsia="Times New Roman"/>
    </w:rPr>
  </w:style>
  <w:style w:type="paragraph" w:customStyle="1" w:styleId="H8">
    <w:name w:val="H8"/>
    <w:basedOn w:val="H6"/>
    <w:rsid w:val="00865F9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65F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65F9D"/>
  </w:style>
  <w:style w:type="paragraph" w:customStyle="1" w:styleId="Frontcover">
    <w:name w:val="Front_cover"/>
    <w:rsid w:val="00865F9D"/>
    <w:rPr>
      <w:rFonts w:ascii="Arial" w:eastAsia="Times New Roman" w:hAnsi="Arial"/>
      <w:lang w:val="en-GB" w:eastAsia="en-US"/>
    </w:rPr>
  </w:style>
  <w:style w:type="paragraph" w:customStyle="1" w:styleId="Lista2">
    <w:name w:val="Lista 2"/>
    <w:basedOn w:val="a"/>
    <w:rsid w:val="00865F9D"/>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65F9D"/>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65F9D"/>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65F9D"/>
    <w:pPr>
      <w:numPr>
        <w:ilvl w:val="1"/>
      </w:numPr>
      <w:tabs>
        <w:tab w:val="clear" w:pos="1440"/>
        <w:tab w:val="clear" w:pos="2041"/>
        <w:tab w:val="num" w:pos="360"/>
        <w:tab w:val="num" w:pos="2608"/>
      </w:tabs>
      <w:ind w:left="2608" w:hanging="567"/>
    </w:pPr>
  </w:style>
  <w:style w:type="paragraph" w:customStyle="1" w:styleId="List31">
    <w:name w:val="List 3.1"/>
    <w:basedOn w:val="List21"/>
    <w:rsid w:val="00865F9D"/>
    <w:pPr>
      <w:numPr>
        <w:ilvl w:val="2"/>
      </w:numPr>
      <w:tabs>
        <w:tab w:val="clear" w:pos="2160"/>
        <w:tab w:val="num" w:pos="360"/>
        <w:tab w:val="num" w:pos="1440"/>
        <w:tab w:val="left" w:pos="3175"/>
      </w:tabs>
      <w:ind w:left="360" w:hanging="794"/>
    </w:pPr>
  </w:style>
  <w:style w:type="paragraph" w:customStyle="1" w:styleId="List41">
    <w:name w:val="List 4.1"/>
    <w:basedOn w:val="List31"/>
    <w:rsid w:val="00865F9D"/>
    <w:pPr>
      <w:numPr>
        <w:ilvl w:val="3"/>
      </w:numPr>
      <w:tabs>
        <w:tab w:val="clear" w:pos="2880"/>
        <w:tab w:val="num" w:pos="360"/>
        <w:tab w:val="num" w:pos="1440"/>
        <w:tab w:val="left" w:pos="3742"/>
      </w:tabs>
      <w:ind w:left="3743" w:hanging="1021"/>
    </w:pPr>
  </w:style>
  <w:style w:type="paragraph" w:customStyle="1" w:styleId="List51">
    <w:name w:val="List 5.1"/>
    <w:basedOn w:val="List41"/>
    <w:rsid w:val="00865F9D"/>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65F9D"/>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65F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65F9D"/>
    <w:pPr>
      <w:tabs>
        <w:tab w:val="clear" w:pos="794"/>
        <w:tab w:val="clear" w:pos="1191"/>
        <w:tab w:val="clear" w:pos="1588"/>
        <w:tab w:val="clear" w:pos="1985"/>
      </w:tabs>
      <w:spacing w:before="0"/>
      <w:jc w:val="left"/>
    </w:pPr>
  </w:style>
  <w:style w:type="paragraph" w:customStyle="1" w:styleId="ASN1">
    <w:name w:val="ASN.1"/>
    <w:basedOn w:val="a"/>
    <w:next w:val="ASN1Cont0"/>
    <w:rsid w:val="00865F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65F9D"/>
    <w:pPr>
      <w:spacing w:before="0"/>
      <w:jc w:val="left"/>
    </w:pPr>
  </w:style>
  <w:style w:type="paragraph" w:customStyle="1" w:styleId="GDMO">
    <w:name w:val="GDMO"/>
    <w:basedOn w:val="ASN1Cont"/>
    <w:rsid w:val="00865F9D"/>
    <w:pPr>
      <w:tabs>
        <w:tab w:val="left" w:pos="1588"/>
        <w:tab w:val="left" w:pos="2268"/>
        <w:tab w:val="left" w:pos="2892"/>
        <w:tab w:val="left" w:pos="3572"/>
      </w:tabs>
    </w:pPr>
    <w:rPr>
      <w:b w:val="0"/>
    </w:rPr>
  </w:style>
  <w:style w:type="paragraph" w:customStyle="1" w:styleId="listbullettight">
    <w:name w:val="list bullet tight"/>
    <w:basedOn w:val="cpde"/>
    <w:rsid w:val="00865F9D"/>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865F9D"/>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865F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65F9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65F9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865F9D"/>
  </w:style>
  <w:style w:type="paragraph" w:customStyle="1" w:styleId="Caption1">
    <w:name w:val="Caption1"/>
    <w:basedOn w:val="a"/>
    <w:next w:val="a"/>
    <w:rsid w:val="00865F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65F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65F9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65F9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65F9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65F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865F9D"/>
    <w:rPr>
      <w:i/>
    </w:rPr>
  </w:style>
  <w:style w:type="paragraph" w:customStyle="1" w:styleId="DefinitionTerm">
    <w:name w:val="Definition Term"/>
    <w:basedOn w:val="a"/>
    <w:next w:val="DefinitionList"/>
    <w:rsid w:val="00865F9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65F9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65F9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65F9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65F9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65F9D"/>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65F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65F9D"/>
    <w:pPr>
      <w:spacing w:before="0"/>
    </w:pPr>
    <w:rPr>
      <w:b/>
    </w:rPr>
  </w:style>
  <w:style w:type="paragraph" w:customStyle="1" w:styleId="Table">
    <w:name w:val="Table_#"/>
    <w:basedOn w:val="a"/>
    <w:next w:val="TableTitle"/>
    <w:rsid w:val="00865F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65F9D"/>
    <w:pPr>
      <w:spacing w:before="142" w:after="142"/>
    </w:pPr>
  </w:style>
  <w:style w:type="paragraph" w:customStyle="1" w:styleId="TableLegend">
    <w:name w:val="Table_Legend"/>
    <w:basedOn w:val="a"/>
    <w:next w:val="a"/>
    <w:rsid w:val="00865F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65F9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65F9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65F9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65F9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65F9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65F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65F9D"/>
  </w:style>
  <w:style w:type="paragraph" w:customStyle="1" w:styleId="I1">
    <w:name w:val="I1"/>
    <w:basedOn w:val="aa"/>
    <w:rsid w:val="00865F9D"/>
    <w:pPr>
      <w:overflowPunct w:val="0"/>
      <w:autoSpaceDE w:val="0"/>
      <w:autoSpaceDN w:val="0"/>
      <w:adjustRightInd w:val="0"/>
      <w:textAlignment w:val="baseline"/>
    </w:pPr>
    <w:rPr>
      <w:rFonts w:eastAsia="Times New Roman"/>
    </w:rPr>
  </w:style>
  <w:style w:type="paragraph" w:customStyle="1" w:styleId="I2">
    <w:name w:val="I2"/>
    <w:basedOn w:val="25"/>
    <w:rsid w:val="00865F9D"/>
    <w:pPr>
      <w:overflowPunct w:val="0"/>
      <w:autoSpaceDE w:val="0"/>
      <w:autoSpaceDN w:val="0"/>
      <w:adjustRightInd w:val="0"/>
      <w:textAlignment w:val="baseline"/>
    </w:pPr>
    <w:rPr>
      <w:rFonts w:eastAsia="Times New Roman"/>
    </w:rPr>
  </w:style>
  <w:style w:type="paragraph" w:customStyle="1" w:styleId="I3">
    <w:name w:val="I3"/>
    <w:basedOn w:val="34"/>
    <w:rsid w:val="00865F9D"/>
    <w:pPr>
      <w:overflowPunct w:val="0"/>
      <w:autoSpaceDE w:val="0"/>
      <w:autoSpaceDN w:val="0"/>
      <w:adjustRightInd w:val="0"/>
      <w:textAlignment w:val="baseline"/>
    </w:pPr>
    <w:rPr>
      <w:rFonts w:eastAsia="Times New Roman"/>
    </w:rPr>
  </w:style>
  <w:style w:type="paragraph" w:customStyle="1" w:styleId="IB3">
    <w:name w:val="IB3"/>
    <w:basedOn w:val="a"/>
    <w:rsid w:val="00865F9D"/>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65F9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65F9D"/>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65F9D"/>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65F9D"/>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65F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65F9D"/>
    <w:pPr>
      <w:spacing w:before="120" w:after="0"/>
    </w:pPr>
    <w:rPr>
      <w:rFonts w:eastAsia="Times New Roman"/>
      <w:sz w:val="24"/>
    </w:rPr>
  </w:style>
  <w:style w:type="paragraph" w:customStyle="1" w:styleId="msonormal0">
    <w:name w:val="msonormal"/>
    <w:basedOn w:val="a"/>
    <w:rsid w:val="00865F9D"/>
    <w:pPr>
      <w:spacing w:before="100" w:beforeAutospacing="1" w:after="100" w:afterAutospacing="1"/>
    </w:pPr>
    <w:rPr>
      <w:rFonts w:eastAsia="Times New Roman"/>
      <w:sz w:val="24"/>
      <w:szCs w:val="24"/>
      <w:lang w:eastAsia="en-GB"/>
    </w:rPr>
  </w:style>
  <w:style w:type="character" w:customStyle="1" w:styleId="NOZchn">
    <w:name w:val="NO Zchn"/>
    <w:locked/>
    <w:rsid w:val="00865F9D"/>
    <w:rPr>
      <w:lang w:eastAsia="en-US"/>
    </w:rPr>
  </w:style>
  <w:style w:type="paragraph" w:customStyle="1" w:styleId="affffc">
    <w:name w:val="表格文本"/>
    <w:basedOn w:val="a"/>
    <w:rsid w:val="00865F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865F9D"/>
    <w:pPr>
      <w:overflowPunct w:val="0"/>
      <w:autoSpaceDE w:val="0"/>
      <w:autoSpaceDN w:val="0"/>
      <w:adjustRightInd w:val="0"/>
      <w:spacing w:after="0"/>
    </w:pPr>
    <w:rPr>
      <w:rFonts w:eastAsia="Times New Roman"/>
      <w:sz w:val="24"/>
      <w:szCs w:val="24"/>
    </w:rPr>
  </w:style>
  <w:style w:type="character" w:customStyle="1" w:styleId="eop">
    <w:name w:val="eop"/>
    <w:rsid w:val="00865F9D"/>
  </w:style>
  <w:style w:type="character" w:customStyle="1" w:styleId="desc">
    <w:name w:val="desc"/>
    <w:rsid w:val="00865F9D"/>
  </w:style>
  <w:style w:type="character" w:customStyle="1" w:styleId="hljs-tag">
    <w:name w:val="hljs-tag"/>
    <w:rsid w:val="00865F9D"/>
  </w:style>
  <w:style w:type="character" w:customStyle="1" w:styleId="hljs-name">
    <w:name w:val="hljs-name"/>
    <w:rsid w:val="00865F9D"/>
  </w:style>
  <w:style w:type="character" w:customStyle="1" w:styleId="hljs-attr">
    <w:name w:val="hljs-attr"/>
    <w:rsid w:val="00865F9D"/>
  </w:style>
  <w:style w:type="character" w:customStyle="1" w:styleId="hljs-string">
    <w:name w:val="hljs-string"/>
    <w:rsid w:val="00865F9D"/>
  </w:style>
  <w:style w:type="character" w:customStyle="1" w:styleId="TALChar1">
    <w:name w:val="TAL Char1"/>
    <w:rsid w:val="00865F9D"/>
    <w:rPr>
      <w:rFonts w:ascii="Arial" w:hAnsi="Arial"/>
      <w:sz w:val="18"/>
      <w:lang w:val="en-GB" w:eastAsia="en-US" w:bidi="ar-SA"/>
    </w:rPr>
  </w:style>
  <w:style w:type="character" w:styleId="affffd">
    <w:name w:val="Subtle Emphasis"/>
    <w:basedOn w:val="a0"/>
    <w:uiPriority w:val="19"/>
    <w:qFormat/>
    <w:rsid w:val="00865F9D"/>
    <w:rPr>
      <w:i/>
      <w:iCs/>
      <w:color w:val="808080" w:themeColor="text1" w:themeTint="7F"/>
    </w:rPr>
  </w:style>
  <w:style w:type="character" w:styleId="2f">
    <w:name w:val="Intense Emphasis"/>
    <w:basedOn w:val="a0"/>
    <w:uiPriority w:val="21"/>
    <w:qFormat/>
    <w:rsid w:val="00865F9D"/>
    <w:rPr>
      <w:b/>
      <w:bCs/>
      <w:i/>
      <w:iCs/>
      <w:color w:val="4F81BD" w:themeColor="accent1"/>
    </w:rPr>
  </w:style>
  <w:style w:type="character" w:styleId="affffe">
    <w:name w:val="Subtle Reference"/>
    <w:basedOn w:val="a0"/>
    <w:uiPriority w:val="31"/>
    <w:qFormat/>
    <w:rsid w:val="00865F9D"/>
    <w:rPr>
      <w:smallCaps/>
      <w:color w:val="C0504D" w:themeColor="accent2"/>
      <w:u w:val="single"/>
    </w:rPr>
  </w:style>
  <w:style w:type="character" w:styleId="2f0">
    <w:name w:val="Intense Reference"/>
    <w:basedOn w:val="a0"/>
    <w:uiPriority w:val="32"/>
    <w:qFormat/>
    <w:rsid w:val="00865F9D"/>
    <w:rPr>
      <w:b/>
      <w:bCs/>
      <w:smallCaps/>
      <w:color w:val="C0504D" w:themeColor="accent2"/>
      <w:spacing w:val="5"/>
      <w:u w:val="single"/>
    </w:rPr>
  </w:style>
  <w:style w:type="character" w:styleId="afffff">
    <w:name w:val="Book Title"/>
    <w:basedOn w:val="a0"/>
    <w:uiPriority w:val="33"/>
    <w:qFormat/>
    <w:rsid w:val="00865F9D"/>
    <w:rPr>
      <w:b/>
      <w:bCs/>
      <w:smallCaps/>
      <w:spacing w:val="5"/>
    </w:rPr>
  </w:style>
  <w:style w:type="table" w:styleId="13">
    <w:name w:val="Light Shading"/>
    <w:basedOn w:val="a1"/>
    <w:uiPriority w:val="60"/>
    <w:rsid w:val="00865F9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865F9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865F9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865F9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865F9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865F9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865F9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65F9D"/>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8</Pages>
  <Words>3143</Words>
  <Characters>17917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docomo00</cp:lastModifiedBy>
  <cp:revision>67</cp:revision>
  <cp:lastPrinted>1899-12-31T23:00:00Z</cp:lastPrinted>
  <dcterms:created xsi:type="dcterms:W3CDTF">2020-02-03T08:32:00Z</dcterms:created>
  <dcterms:modified xsi:type="dcterms:W3CDTF">2024-02-01T16:49:00Z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S5-240102</vt:lpwstr>
  </property>
  <property fmtid="{D5CDD505-2E9C-101B-9397-08002B2CF9AE}" pid="10" name="Spec#">
    <vt:lpwstr>28.312</vt:lpwstr>
  </property>
  <property fmtid="{D5CDD505-2E9C-101B-9397-08002B2CF9AE}" pid="11" name="Cr#">
    <vt:lpwstr>0203</vt:lpwstr>
  </property>
  <property fmtid="{D5CDD505-2E9C-101B-9397-08002B2CF9AE}" pid="12" name="Revision">
    <vt:lpwstr>-</vt:lpwstr>
  </property>
  <property fmtid="{D5CDD505-2E9C-101B-9397-08002B2CF9AE}" pid="13" name="Version">
    <vt:lpwstr>18.2.1</vt:lpwstr>
  </property>
  <property fmtid="{D5CDD505-2E9C-101B-9397-08002B2CF9AE}" pid="14" name="CrTitle">
    <vt:lpwstr>Rel-18 CR TS 28.312 Add ENUM definition to infeasibilityReasons Stage2</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IDMS_MN</vt:lpwstr>
  </property>
  <property fmtid="{D5CDD505-2E9C-101B-9397-08002B2CF9AE}" pid="18" name="Cat">
    <vt:lpwstr>B</vt:lpwstr>
  </property>
  <property fmtid="{D5CDD505-2E9C-101B-9397-08002B2CF9AE}" pid="19" name="ResDate">
    <vt:lpwstr>2024-01-18</vt:lpwstr>
  </property>
  <property fmtid="{D5CDD505-2E9C-101B-9397-08002B2CF9AE}" pid="20" name="Release">
    <vt:lpwstr>Rel-18</vt:lpwstr>
  </property>
</Properties>
</file>